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1C30F0EB"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69396F">
        <w:rPr>
          <w:rFonts w:ascii="GHEA Grapalat" w:hAnsi="GHEA Grapalat"/>
          <w:i w:val="0"/>
          <w:sz w:val="22"/>
          <w:szCs w:val="22"/>
          <w:lang w:val="af-ZA"/>
        </w:rPr>
        <w:t>թվականի</w:t>
      </w:r>
      <w:r w:rsidR="0038553A" w:rsidRPr="0069396F">
        <w:rPr>
          <w:rFonts w:ascii="GHEA Grapalat" w:hAnsi="GHEA Grapalat"/>
          <w:i w:val="0"/>
          <w:sz w:val="22"/>
          <w:szCs w:val="22"/>
          <w:lang w:val="af-ZA"/>
        </w:rPr>
        <w:t xml:space="preserve"> </w:t>
      </w:r>
      <w:r w:rsidR="00785114" w:rsidRPr="0069396F">
        <w:rPr>
          <w:rFonts w:ascii="GHEA Grapalat" w:hAnsi="GHEA Grapalat"/>
          <w:i w:val="0"/>
          <w:sz w:val="22"/>
          <w:szCs w:val="22"/>
          <w:lang w:val="en-US"/>
        </w:rPr>
        <w:t>հունիսի</w:t>
      </w:r>
      <w:r w:rsidR="00876889" w:rsidRPr="00586AE8">
        <w:rPr>
          <w:rFonts w:ascii="GHEA Grapalat" w:hAnsi="GHEA Grapalat"/>
          <w:i w:val="0"/>
          <w:sz w:val="22"/>
          <w:szCs w:val="22"/>
          <w:lang w:val="af-ZA"/>
        </w:rPr>
        <w:t xml:space="preserve"> </w:t>
      </w:r>
      <w:r w:rsidR="00256C65" w:rsidRPr="00586AE8">
        <w:rPr>
          <w:rFonts w:ascii="GHEA Grapalat" w:hAnsi="GHEA Grapalat"/>
          <w:i w:val="0"/>
          <w:sz w:val="22"/>
          <w:szCs w:val="22"/>
          <w:lang w:val="af-ZA"/>
        </w:rPr>
        <w:t>25</w:t>
      </w:r>
      <w:r w:rsidRPr="0069396F">
        <w:rPr>
          <w:rFonts w:ascii="GHEA Grapalat" w:hAnsi="GHEA Grapalat"/>
          <w:i w:val="0"/>
          <w:sz w:val="22"/>
          <w:szCs w:val="22"/>
          <w:lang w:val="af-ZA"/>
        </w:rPr>
        <w:t>-ի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020F5E0A"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107602">
        <w:rPr>
          <w:rFonts w:ascii="GHEA Grapalat" w:hAnsi="GHEA Grapalat"/>
          <w:b/>
          <w:i w:val="0"/>
          <w:sz w:val="22"/>
          <w:szCs w:val="22"/>
          <w:lang w:val="af-ZA"/>
        </w:rPr>
        <w:t>6/</w:t>
      </w:r>
      <w:r w:rsidR="000F1514">
        <w:rPr>
          <w:rFonts w:ascii="GHEA Grapalat" w:hAnsi="GHEA Grapalat"/>
          <w:b/>
          <w:i w:val="0"/>
          <w:sz w:val="22"/>
          <w:szCs w:val="22"/>
          <w:lang w:val="af-ZA"/>
        </w:rPr>
        <w:t>1</w:t>
      </w:r>
      <w:r w:rsidR="00256C65">
        <w:rPr>
          <w:rFonts w:ascii="GHEA Grapalat" w:hAnsi="GHEA Grapalat"/>
          <w:b/>
          <w:i w:val="0"/>
          <w:sz w:val="22"/>
          <w:szCs w:val="22"/>
          <w:lang w:val="af-ZA"/>
        </w:rPr>
        <w:t>7</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68D07440"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sidR="00256C65">
        <w:rPr>
          <w:rFonts w:ascii="GHEA Grapalat" w:hAnsi="GHEA Grapalat"/>
          <w:i w:val="0"/>
          <w:sz w:val="22"/>
          <w:szCs w:val="22"/>
          <w:lang w:val="af-ZA"/>
        </w:rPr>
        <w:t xml:space="preserve"> </w:t>
      </w:r>
      <w:r w:rsidR="000F1514">
        <w:rPr>
          <w:rFonts w:ascii="GHEA Grapalat" w:hAnsi="GHEA Grapalat"/>
          <w:i w:val="0"/>
          <w:sz w:val="22"/>
          <w:szCs w:val="22"/>
          <w:lang w:val="af-ZA"/>
        </w:rPr>
        <w:t>շինանյութերի</w:t>
      </w:r>
      <w:r w:rsidR="008E1BDA">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783F8D"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w:t>
      </w:r>
      <w:r w:rsidRPr="00783F8D">
        <w:rPr>
          <w:rFonts w:ascii="GHEA Grapalat" w:hAnsi="GHEA Grapalat"/>
          <w:i w:val="0"/>
          <w:sz w:val="22"/>
          <w:szCs w:val="22"/>
          <w:lang w:val="af-ZA"/>
        </w:rPr>
        <w:t xml:space="preserve">կամ ռուսերեն: </w:t>
      </w:r>
    </w:p>
    <w:p w14:paraId="615ABED7" w14:textId="616DD86F" w:rsidR="00982176" w:rsidRPr="00582406" w:rsidRDefault="00982176" w:rsidP="00982176">
      <w:pPr>
        <w:pStyle w:val="BodyTextIndent"/>
        <w:spacing w:line="240" w:lineRule="auto"/>
        <w:ind w:firstLine="708"/>
        <w:rPr>
          <w:rFonts w:ascii="GHEA Grapalat" w:hAnsi="GHEA Grapalat"/>
          <w:i w:val="0"/>
          <w:sz w:val="22"/>
          <w:szCs w:val="22"/>
          <w:lang w:val="af-ZA"/>
        </w:rPr>
      </w:pPr>
      <w:r w:rsidRPr="00783F8D">
        <w:rPr>
          <w:rFonts w:ascii="GHEA Grapalat" w:hAnsi="GHEA Grapalat"/>
          <w:i w:val="0"/>
          <w:sz w:val="22"/>
          <w:szCs w:val="22"/>
          <w:lang w:val="af-ZA"/>
        </w:rPr>
        <w:t xml:space="preserve">Հայտերի բացումը տեղի կունենա, ք. Երևան, Բուզանդի 1/4 հասցեում, </w:t>
      </w:r>
      <w:r w:rsidRPr="00EC5426">
        <w:rPr>
          <w:rFonts w:ascii="GHEA Grapalat" w:hAnsi="GHEA Grapalat"/>
          <w:b/>
          <w:i w:val="0"/>
          <w:sz w:val="22"/>
          <w:szCs w:val="22"/>
          <w:lang w:val="af-ZA"/>
        </w:rPr>
        <w:t>202</w:t>
      </w:r>
      <w:r w:rsidR="00035391" w:rsidRPr="00EC5426">
        <w:rPr>
          <w:rFonts w:ascii="GHEA Grapalat" w:hAnsi="GHEA Grapalat"/>
          <w:b/>
          <w:i w:val="0"/>
          <w:sz w:val="22"/>
          <w:szCs w:val="22"/>
          <w:lang w:val="af-ZA"/>
        </w:rPr>
        <w:t>6</w:t>
      </w:r>
      <w:r w:rsidRPr="00EC5426">
        <w:rPr>
          <w:rFonts w:ascii="GHEA Grapalat" w:hAnsi="GHEA Grapalat"/>
          <w:b/>
          <w:i w:val="0"/>
          <w:sz w:val="22"/>
          <w:szCs w:val="22"/>
          <w:lang w:val="af-ZA"/>
        </w:rPr>
        <w:t>թ-ի</w:t>
      </w:r>
      <w:r w:rsidR="00F7542F" w:rsidRPr="00EC5426">
        <w:rPr>
          <w:rFonts w:ascii="GHEA Grapalat" w:hAnsi="GHEA Grapalat"/>
          <w:b/>
          <w:i w:val="0"/>
          <w:sz w:val="22"/>
          <w:szCs w:val="22"/>
          <w:lang w:val="af-ZA"/>
        </w:rPr>
        <w:t xml:space="preserve"> </w:t>
      </w:r>
      <w:r w:rsidR="00785114" w:rsidRPr="00EC5426">
        <w:rPr>
          <w:rFonts w:ascii="GHEA Grapalat" w:hAnsi="GHEA Grapalat"/>
          <w:b/>
          <w:i w:val="0"/>
          <w:sz w:val="22"/>
          <w:szCs w:val="22"/>
          <w:lang w:val="en-US"/>
        </w:rPr>
        <w:t>հու</w:t>
      </w:r>
      <w:r w:rsidR="00143B3A">
        <w:rPr>
          <w:rFonts w:ascii="GHEA Grapalat" w:hAnsi="GHEA Grapalat"/>
          <w:b/>
          <w:i w:val="0"/>
          <w:sz w:val="22"/>
          <w:szCs w:val="22"/>
          <w:lang w:val="en-US"/>
        </w:rPr>
        <w:t>լ</w:t>
      </w:r>
      <w:r w:rsidR="00785114" w:rsidRPr="00EC5426">
        <w:rPr>
          <w:rFonts w:ascii="GHEA Grapalat" w:hAnsi="GHEA Grapalat"/>
          <w:b/>
          <w:i w:val="0"/>
          <w:sz w:val="22"/>
          <w:szCs w:val="22"/>
          <w:lang w:val="en-US"/>
        </w:rPr>
        <w:t>իսի</w:t>
      </w:r>
      <w:r w:rsidR="00AB7D29" w:rsidRPr="00EC5426">
        <w:rPr>
          <w:rFonts w:ascii="GHEA Grapalat" w:hAnsi="GHEA Grapalat"/>
          <w:b/>
          <w:i w:val="0"/>
          <w:sz w:val="22"/>
          <w:szCs w:val="22"/>
          <w:lang w:val="af-ZA"/>
        </w:rPr>
        <w:t xml:space="preserve">             </w:t>
      </w:r>
      <w:r w:rsidR="00143B3A" w:rsidRPr="00586AE8">
        <w:rPr>
          <w:rFonts w:ascii="GHEA Grapalat" w:hAnsi="GHEA Grapalat"/>
          <w:b/>
          <w:i w:val="0"/>
          <w:sz w:val="22"/>
          <w:szCs w:val="22"/>
          <w:lang w:val="af-ZA"/>
        </w:rPr>
        <w:t>02</w:t>
      </w:r>
      <w:r w:rsidRPr="00EC5426">
        <w:rPr>
          <w:rFonts w:ascii="GHEA Grapalat" w:hAnsi="GHEA Grapalat"/>
          <w:b/>
          <w:i w:val="0"/>
          <w:sz w:val="22"/>
          <w:szCs w:val="22"/>
          <w:lang w:val="af-ZA"/>
        </w:rPr>
        <w:t>-ին</w:t>
      </w:r>
      <w:r w:rsidRPr="00EC5426">
        <w:rPr>
          <w:rFonts w:ascii="GHEA Grapalat" w:hAnsi="GHEA Grapalat"/>
          <w:b/>
          <w:i w:val="0"/>
          <w:sz w:val="22"/>
          <w:szCs w:val="22"/>
          <w:lang w:val="hy-AM"/>
        </w:rPr>
        <w:t>,</w:t>
      </w:r>
      <w:r w:rsidRPr="00EC5426">
        <w:rPr>
          <w:rFonts w:ascii="GHEA Grapalat" w:hAnsi="GHEA Grapalat"/>
          <w:b/>
          <w:i w:val="0"/>
          <w:sz w:val="22"/>
          <w:szCs w:val="22"/>
          <w:lang w:val="af-ZA"/>
        </w:rPr>
        <w:t xml:space="preserve"> ժամը 1</w:t>
      </w:r>
      <w:r w:rsidR="00A53E94" w:rsidRPr="00EC5426">
        <w:rPr>
          <w:rFonts w:ascii="GHEA Grapalat" w:hAnsi="GHEA Grapalat"/>
          <w:b/>
          <w:i w:val="0"/>
          <w:sz w:val="22"/>
          <w:szCs w:val="22"/>
          <w:lang w:val="af-ZA"/>
        </w:rPr>
        <w:t>1</w:t>
      </w:r>
      <w:r w:rsidRPr="00EC5426">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3EB145AF" w14:textId="77777777" w:rsidR="000F1514" w:rsidRDefault="000F1514" w:rsidP="00982176">
      <w:pPr>
        <w:pStyle w:val="BodyTextIndent3"/>
        <w:spacing w:after="240" w:line="240" w:lineRule="auto"/>
        <w:ind w:firstLine="709"/>
        <w:rPr>
          <w:rFonts w:ascii="GHEA Grapalat" w:hAnsi="GHEA Grapalat" w:cs="Sylfaen"/>
          <w:b/>
          <w:lang w:val="es-ES"/>
        </w:rPr>
      </w:pPr>
    </w:p>
    <w:p w14:paraId="31CB179A" w14:textId="77777777" w:rsidR="000F1514" w:rsidRDefault="000F1514"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150FFF1F"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0F1514">
        <w:rPr>
          <w:rFonts w:ascii="GHEA Grapalat" w:hAnsi="GHEA Grapalat" w:cs="Sylfaen"/>
          <w:i/>
          <w:sz w:val="22"/>
          <w:szCs w:val="22"/>
          <w:lang w:val="af-ZA"/>
        </w:rPr>
        <w:t>1</w:t>
      </w:r>
      <w:r w:rsidR="00143B3A">
        <w:rPr>
          <w:rFonts w:ascii="GHEA Grapalat" w:hAnsi="GHEA Grapalat" w:cs="Sylfaen"/>
          <w:i/>
          <w:sz w:val="22"/>
          <w:szCs w:val="22"/>
          <w:lang w:val="af-ZA"/>
        </w:rPr>
        <w:t>7</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1E348094" w:rsidR="00A53E94" w:rsidRPr="00033FF8" w:rsidRDefault="00A53E94" w:rsidP="00A53E94">
      <w:pPr>
        <w:pStyle w:val="BodyText"/>
        <w:spacing w:after="0"/>
        <w:ind w:firstLine="567"/>
        <w:jc w:val="right"/>
        <w:rPr>
          <w:rFonts w:ascii="GHEA Grapalat" w:hAnsi="GHEA Grapalat"/>
          <w:i/>
          <w:sz w:val="22"/>
          <w:szCs w:val="22"/>
          <w:lang w:val="af-ZA"/>
        </w:rPr>
      </w:pPr>
      <w:r w:rsidRPr="006158AA">
        <w:rPr>
          <w:rFonts w:ascii="GHEA Grapalat" w:hAnsi="GHEA Grapalat"/>
          <w:i/>
          <w:sz w:val="22"/>
          <w:szCs w:val="22"/>
          <w:lang w:val="af-ZA"/>
        </w:rPr>
        <w:t>202</w:t>
      </w:r>
      <w:r w:rsidR="00514F67" w:rsidRPr="006158AA">
        <w:rPr>
          <w:rFonts w:ascii="GHEA Grapalat" w:hAnsi="GHEA Grapalat"/>
          <w:i/>
          <w:sz w:val="22"/>
          <w:szCs w:val="22"/>
          <w:lang w:val="af-ZA"/>
        </w:rPr>
        <w:t>6</w:t>
      </w:r>
      <w:r w:rsidRPr="006158AA">
        <w:rPr>
          <w:rFonts w:ascii="GHEA Grapalat" w:hAnsi="GHEA Grapalat"/>
          <w:i/>
          <w:sz w:val="22"/>
          <w:szCs w:val="22"/>
          <w:lang w:val="af-ZA"/>
        </w:rPr>
        <w:t xml:space="preserve">թ. </w:t>
      </w:r>
      <w:r w:rsidR="0099355D" w:rsidRPr="006158AA">
        <w:rPr>
          <w:rFonts w:ascii="GHEA Grapalat" w:hAnsi="GHEA Grapalat"/>
          <w:i/>
          <w:sz w:val="22"/>
          <w:szCs w:val="22"/>
          <w:lang w:val="hy-AM"/>
        </w:rPr>
        <w:t>հ</w:t>
      </w:r>
      <w:r w:rsidR="0088013E" w:rsidRPr="006158AA">
        <w:rPr>
          <w:rFonts w:ascii="GHEA Grapalat" w:hAnsi="GHEA Grapalat"/>
          <w:i/>
          <w:sz w:val="22"/>
          <w:szCs w:val="22"/>
        </w:rPr>
        <w:t>ունիսի</w:t>
      </w:r>
      <w:r w:rsidR="0088013E" w:rsidRPr="006158AA">
        <w:rPr>
          <w:rFonts w:ascii="GHEA Grapalat" w:hAnsi="GHEA Grapalat"/>
          <w:i/>
          <w:sz w:val="22"/>
          <w:szCs w:val="22"/>
          <w:lang w:val="af-ZA"/>
        </w:rPr>
        <w:t xml:space="preserve"> </w:t>
      </w:r>
      <w:r w:rsidR="00143B3A" w:rsidRPr="00586AE8">
        <w:rPr>
          <w:rFonts w:ascii="GHEA Grapalat" w:hAnsi="GHEA Grapalat"/>
          <w:i/>
          <w:sz w:val="22"/>
          <w:szCs w:val="22"/>
          <w:lang w:val="af-ZA"/>
        </w:rPr>
        <w:t>25</w:t>
      </w:r>
      <w:r w:rsidRPr="006158AA">
        <w:rPr>
          <w:rFonts w:ascii="GHEA Grapalat" w:hAnsi="GHEA Grapalat"/>
          <w:i/>
          <w:sz w:val="22"/>
          <w:szCs w:val="22"/>
          <w:lang w:val="af-ZA"/>
        </w:rPr>
        <w:t>-ի</w:t>
      </w:r>
      <w:r w:rsidRPr="008B7809">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5F358282" w:rsidR="00514F67" w:rsidRPr="0047756C" w:rsidRDefault="00514F67" w:rsidP="000F1514">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88013E">
        <w:rPr>
          <w:rFonts w:ascii="GHEA Grapalat" w:hAnsi="GHEA Grapalat" w:cs="Sylfaen"/>
          <w:lang w:val="hy-AM"/>
        </w:rPr>
        <w:t xml:space="preserve">ՀԱՄԱՐ` </w:t>
      </w:r>
      <w:r w:rsidR="000F1514">
        <w:rPr>
          <w:rFonts w:ascii="GHEA Grapalat" w:hAnsi="GHEA Grapalat" w:cs="Sylfaen"/>
        </w:rPr>
        <w:t>ՇԻՆԱՆՅՈՒԹԵՐԻ</w:t>
      </w:r>
      <w:r w:rsidR="000F1514" w:rsidRPr="00EC5426">
        <w:rPr>
          <w:rFonts w:ascii="GHEA Grapalat" w:hAnsi="GHEA Grapalat" w:cs="Sylfaen"/>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22DC9FC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0088013E">
        <w:rPr>
          <w:rFonts w:ascii="GHEA Grapalat" w:hAnsi="GHEA Grapalat"/>
          <w:b/>
          <w:sz w:val="20"/>
          <w:lang w:val="af-ZA"/>
        </w:rPr>
        <w:t xml:space="preserve"> </w:t>
      </w:r>
      <w:r w:rsidR="000F1514">
        <w:rPr>
          <w:rFonts w:ascii="GHEA Grapalat" w:hAnsi="GHEA Grapalat"/>
          <w:b/>
          <w:sz w:val="20"/>
          <w:lang w:val="af-ZA"/>
        </w:rPr>
        <w:t>ՇԻՆԱՆՅՈՒԹԵՐԻ</w:t>
      </w:r>
      <w:r w:rsidRPr="00A21A1D">
        <w:rPr>
          <w:rFonts w:ascii="GHEA Grapalat" w:hAnsi="GHEA Grapalat"/>
          <w:b/>
          <w:sz w:val="20"/>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2CA5ABD7"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0F1514">
        <w:rPr>
          <w:rFonts w:ascii="GHEA Grapalat" w:hAnsi="GHEA Grapalat" w:cs="Sylfaen"/>
          <w:sz w:val="20"/>
          <w:lang w:val="af-ZA"/>
        </w:rPr>
        <w:t>1</w:t>
      </w:r>
      <w:r w:rsidR="00143B3A">
        <w:rPr>
          <w:rFonts w:ascii="GHEA Grapalat" w:hAnsi="GHEA Grapalat" w:cs="Sylfaen"/>
          <w:sz w:val="20"/>
          <w:lang w:val="af-ZA"/>
        </w:rPr>
        <w:t>7</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04943F44" w:rsidR="00F53652" w:rsidRDefault="00F53652" w:rsidP="00514F67">
      <w:pPr>
        <w:pStyle w:val="Heading3"/>
        <w:spacing w:line="240" w:lineRule="auto"/>
        <w:ind w:firstLine="567"/>
        <w:jc w:val="both"/>
        <w:rPr>
          <w:rFonts w:ascii="GHEA Grapalat" w:hAnsi="GHEA Grapalat" w:cs="Sylfaen"/>
          <w:i w:val="0"/>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3122F5">
        <w:rPr>
          <w:rFonts w:ascii="GHEA Grapalat" w:hAnsi="GHEA Grapalat" w:cs="Sylfaen"/>
          <w:i w:val="0"/>
          <w:lang w:val="hy-AM"/>
        </w:rPr>
        <w:t>«</w:t>
      </w:r>
      <w:r w:rsidR="00514F67" w:rsidRPr="00B92997">
        <w:rPr>
          <w:rFonts w:ascii="GHEA Grapalat" w:hAnsi="GHEA Grapalat" w:cs="Sylfaen"/>
          <w:i w:val="0"/>
        </w:rPr>
        <w:t>Երքաղլույս</w:t>
      </w:r>
      <w:r w:rsidR="003122F5">
        <w:rPr>
          <w:rFonts w:ascii="GHEA Grapalat" w:hAnsi="GHEA Grapalat" w:cs="Sylfaen"/>
          <w:i w:val="0"/>
          <w:lang w:val="hy-AM"/>
        </w:rPr>
        <w:t>»</w:t>
      </w:r>
      <w:r w:rsidR="00514F67" w:rsidRPr="00B92997">
        <w:rPr>
          <w:rFonts w:ascii="GHEA Grapalat" w:hAnsi="GHEA Grapalat" w:cs="Sylfaen"/>
          <w:i w:val="0"/>
        </w:rPr>
        <w:t xml:space="preserve">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E42ED0" w:rsidRPr="003122F5">
        <w:rPr>
          <w:rFonts w:ascii="GHEA Grapalat" w:hAnsi="GHEA Grapalat"/>
          <w:i w:val="0"/>
          <w:szCs w:val="22"/>
          <w:lang w:val="af-ZA"/>
        </w:rPr>
        <w:t>շ</w:t>
      </w:r>
      <w:r w:rsidR="000F1514" w:rsidRPr="003122F5">
        <w:rPr>
          <w:rFonts w:ascii="GHEA Grapalat" w:hAnsi="GHEA Grapalat" w:cs="Sylfaen"/>
          <w:i w:val="0"/>
          <w:szCs w:val="22"/>
        </w:rPr>
        <w:t>ինանյութերի</w:t>
      </w:r>
      <w:r w:rsidR="00514F67" w:rsidRPr="003122F5">
        <w:rPr>
          <w:rFonts w:ascii="GHEA Grapalat" w:hAnsi="GHEA Grapalat"/>
          <w:i w:val="0"/>
          <w:szCs w:val="22"/>
          <w:lang w:val="af-ZA"/>
        </w:rPr>
        <w:t xml:space="preserve"> </w:t>
      </w:r>
      <w:r w:rsidR="00514F67" w:rsidRPr="003122F5">
        <w:rPr>
          <w:rFonts w:ascii="GHEA Grapalat" w:hAnsi="GHEA Grapalat" w:cs="Sylfaen"/>
          <w:i w:val="0"/>
          <w:szCs w:val="22"/>
        </w:rPr>
        <w:t xml:space="preserve">մատակարարման </w:t>
      </w:r>
      <w:r w:rsidR="00514F67" w:rsidRPr="003122F5">
        <w:rPr>
          <w:rFonts w:ascii="GHEA Grapalat" w:hAnsi="GHEA Grapalat"/>
          <w:i w:val="0"/>
          <w:szCs w:val="22"/>
        </w:rPr>
        <w:t>ձեռքբերումը (այսուհետ` նաև ապրանք)</w:t>
      </w:r>
      <w:r w:rsidR="00514F67" w:rsidRPr="003122F5">
        <w:rPr>
          <w:rFonts w:ascii="GHEA Grapalat" w:hAnsi="GHEA Grapalat"/>
          <w:i w:val="0"/>
          <w:szCs w:val="22"/>
          <w:lang w:val="af-ZA"/>
        </w:rPr>
        <w:t xml:space="preserve">, </w:t>
      </w:r>
      <w:r w:rsidR="00514F67" w:rsidRPr="003122F5">
        <w:rPr>
          <w:rFonts w:ascii="GHEA Grapalat" w:hAnsi="GHEA Grapalat"/>
          <w:i w:val="0"/>
          <w:szCs w:val="22"/>
        </w:rPr>
        <w:t>որ</w:t>
      </w:r>
      <w:r w:rsidR="00A024D9">
        <w:rPr>
          <w:rFonts w:ascii="GHEA Grapalat" w:hAnsi="GHEA Grapalat"/>
          <w:i w:val="0"/>
          <w:szCs w:val="22"/>
          <w:lang w:val="hy-AM"/>
        </w:rPr>
        <w:t>ը</w:t>
      </w:r>
      <w:r w:rsidR="00514F67" w:rsidRPr="003122F5">
        <w:rPr>
          <w:rFonts w:ascii="GHEA Grapalat" w:hAnsi="GHEA Grapalat"/>
          <w:i w:val="0"/>
          <w:sz w:val="18"/>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A024D9">
        <w:rPr>
          <w:rFonts w:ascii="GHEA Grapalat" w:hAnsi="GHEA Grapalat"/>
          <w:i w:val="0"/>
          <w:lang w:val="hy-AM"/>
        </w:rPr>
        <w:t>է</w:t>
      </w:r>
      <w:bookmarkStart w:id="2" w:name="_GoBack"/>
      <w:bookmarkEnd w:id="2"/>
      <w:r w:rsidR="00514F67" w:rsidRPr="00FC3C8F">
        <w:rPr>
          <w:rFonts w:ascii="GHEA Grapalat" w:hAnsi="GHEA Grapalat"/>
          <w:i w:val="0"/>
          <w:lang w:val="af-ZA"/>
        </w:rPr>
        <w:t xml:space="preserve"> </w:t>
      </w:r>
      <w:r w:rsidR="00514F67" w:rsidRPr="00FC3C8F">
        <w:rPr>
          <w:rFonts w:ascii="GHEA Grapalat" w:hAnsi="GHEA Grapalat"/>
          <w:i w:val="0"/>
        </w:rPr>
        <w:t>«</w:t>
      </w:r>
      <w:r w:rsidR="00143B3A">
        <w:rPr>
          <w:rFonts w:ascii="GHEA Grapalat" w:hAnsi="GHEA Grapalat"/>
          <w:i w:val="0"/>
        </w:rPr>
        <w:t>1</w:t>
      </w:r>
      <w:r w:rsidR="00514F67" w:rsidRPr="00FC3C8F">
        <w:rPr>
          <w:rFonts w:ascii="GHEA Grapalat" w:hAnsi="GHEA Grapalat"/>
          <w:i w:val="0"/>
        </w:rPr>
        <w:t>»</w:t>
      </w:r>
      <w:r w:rsidR="00514F67" w:rsidRPr="00FC3C8F">
        <w:rPr>
          <w:rFonts w:ascii="GHEA Grapalat" w:hAnsi="GHEA Grapalat"/>
          <w:i w:val="0"/>
          <w:lang w:val="af-ZA"/>
        </w:rPr>
        <w:t xml:space="preserve"> </w:t>
      </w:r>
      <w:r w:rsidR="00514F67" w:rsidRPr="00FC3C8F">
        <w:rPr>
          <w:rFonts w:ascii="GHEA Grapalat" w:hAnsi="GHEA Grapalat" w:cs="Sylfaen"/>
          <w:i w:val="0"/>
        </w:rPr>
        <w:t>չափաբաժ</w:t>
      </w:r>
      <w:r w:rsidR="00514F67" w:rsidRPr="00FC3C8F">
        <w:rPr>
          <w:rFonts w:ascii="GHEA Grapalat" w:hAnsi="GHEA Grapalat" w:cs="Sylfaen"/>
          <w:i w:val="0"/>
          <w:lang w:val="hy-AM"/>
        </w:rPr>
        <w:t>ն</w:t>
      </w:r>
      <w:r w:rsidR="00514F67" w:rsidRPr="00FC3C8F">
        <w:rPr>
          <w:rFonts w:ascii="GHEA Grapalat" w:hAnsi="GHEA Grapalat" w:cs="Sylfaen"/>
          <w:i w:val="0"/>
        </w:rPr>
        <w:t>ում</w:t>
      </w:r>
    </w:p>
    <w:p w14:paraId="5E833359" w14:textId="77777777" w:rsidR="00143B3A" w:rsidRDefault="00143B3A" w:rsidP="00143B3A">
      <w:pPr>
        <w:rPr>
          <w:lang w:val="en-AU"/>
        </w:rPr>
      </w:pPr>
    </w:p>
    <w:p w14:paraId="090F9BEB" w14:textId="77777777" w:rsidR="00143B3A" w:rsidRPr="00143B3A" w:rsidRDefault="00143B3A" w:rsidP="00143B3A">
      <w:pPr>
        <w:rPr>
          <w:lang w:val="en-AU"/>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5954"/>
      </w:tblGrid>
      <w:tr w:rsidR="00F53652" w:rsidRPr="00161552" w14:paraId="49970E31" w14:textId="77777777" w:rsidTr="00AD5A8C">
        <w:trPr>
          <w:trHeight w:val="480"/>
        </w:trPr>
        <w:tc>
          <w:tcPr>
            <w:tcW w:w="4253"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54"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AD5A8C">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693"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288DA063" w:rsidR="00F53652" w:rsidRPr="00161552" w:rsidRDefault="00F53652" w:rsidP="00025E5B">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ՀՀ դրամ </w:t>
            </w:r>
          </w:p>
        </w:tc>
        <w:tc>
          <w:tcPr>
            <w:tcW w:w="5954"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123CED" w:rsidRPr="00161552" w14:paraId="27F0D5CF" w14:textId="77777777" w:rsidTr="00AD5A8C">
        <w:trPr>
          <w:trHeight w:val="570"/>
        </w:trPr>
        <w:tc>
          <w:tcPr>
            <w:tcW w:w="1560" w:type="dxa"/>
            <w:vAlign w:val="center"/>
          </w:tcPr>
          <w:p w14:paraId="2EC8E172" w14:textId="1CB08DDE" w:rsidR="00123CED" w:rsidRPr="005212AF" w:rsidRDefault="00143B3A" w:rsidP="00E42ED0">
            <w:pPr>
              <w:pStyle w:val="BodyTextIndent2"/>
              <w:spacing w:line="240" w:lineRule="auto"/>
              <w:ind w:firstLine="0"/>
              <w:jc w:val="center"/>
              <w:rPr>
                <w:rFonts w:ascii="GHEA Grapalat" w:hAnsi="GHEA Grapalat" w:cs="Arial"/>
                <w:sz w:val="22"/>
              </w:rPr>
            </w:pPr>
            <w:r>
              <w:rPr>
                <w:rFonts w:ascii="GHEA Grapalat" w:hAnsi="GHEA Grapalat" w:cs="Arial"/>
                <w:sz w:val="22"/>
              </w:rPr>
              <w:t>1</w:t>
            </w:r>
          </w:p>
        </w:tc>
        <w:tc>
          <w:tcPr>
            <w:tcW w:w="2693" w:type="dxa"/>
            <w:vAlign w:val="center"/>
          </w:tcPr>
          <w:p w14:paraId="6B7DA4D5" w14:textId="7C03F0E6" w:rsidR="00123CED" w:rsidRPr="005212AF" w:rsidRDefault="00123CED" w:rsidP="00123CED">
            <w:pPr>
              <w:jc w:val="center"/>
              <w:rPr>
                <w:rFonts w:ascii="GHEA Grapalat" w:hAnsi="GHEA Grapalat" w:cs="Arial"/>
                <w:sz w:val="22"/>
                <w:szCs w:val="20"/>
              </w:rPr>
            </w:pPr>
            <w:r w:rsidRPr="005212AF">
              <w:rPr>
                <w:rFonts w:ascii="GHEA Grapalat" w:hAnsi="GHEA Grapalat" w:cs="Arial"/>
                <w:sz w:val="22"/>
                <w:szCs w:val="20"/>
              </w:rPr>
              <w:t>Մինչև  1500000</w:t>
            </w:r>
          </w:p>
        </w:tc>
        <w:tc>
          <w:tcPr>
            <w:tcW w:w="5954" w:type="dxa"/>
            <w:vAlign w:val="center"/>
          </w:tcPr>
          <w:p w14:paraId="4E297816" w14:textId="473332DD" w:rsidR="00123CED" w:rsidRPr="005212AF" w:rsidRDefault="00123CED" w:rsidP="00AC73F5">
            <w:pPr>
              <w:rPr>
                <w:rFonts w:ascii="GHEA Grapalat" w:hAnsi="GHEA Grapalat" w:cs="Arial"/>
                <w:sz w:val="22"/>
                <w:szCs w:val="20"/>
              </w:rPr>
            </w:pPr>
            <w:r w:rsidRPr="005212AF">
              <w:rPr>
                <w:rFonts w:ascii="GHEA Grapalat" w:hAnsi="GHEA Grapalat" w:cs="Arial"/>
                <w:sz w:val="22"/>
                <w:szCs w:val="20"/>
              </w:rPr>
              <w:t xml:space="preserve">Ներկ նիտրո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EC5426">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70F2DEB9"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86AE8">
        <w:rPr>
          <w:rFonts w:ascii="GHEA Grapalat" w:hAnsi="GHEA Grapalat" w:cs="Sylfaen"/>
          <w:szCs w:val="24"/>
          <w:lang w:val="hy-AM"/>
        </w:rPr>
        <w:t>Նարինե Աբրահամյանը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742F4C79"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76889">
        <w:rPr>
          <w:rFonts w:ascii="GHEA Grapalat" w:hAnsi="GHEA Grapalat"/>
          <w:b/>
          <w:lang w:val="es-ES"/>
        </w:rPr>
        <w:t>17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D79138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876889">
        <w:rPr>
          <w:rFonts w:ascii="GHEA Grapalat" w:hAnsi="GHEA Grapalat"/>
          <w:b/>
          <w:lang w:val="es-ES"/>
        </w:rPr>
        <w:t>7</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F83C7E9" w:rsidR="00B2572B" w:rsidRPr="00A71D81" w:rsidRDefault="007A626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D2C0CB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876889">
        <w:rPr>
          <w:rFonts w:ascii="GHEA Grapalat" w:hAnsi="GHEA Grapalat"/>
          <w:b/>
          <w:lang w:val="es-ES"/>
        </w:rPr>
        <w:t>7</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7AC2DF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377476">
        <w:rPr>
          <w:rFonts w:ascii="GHEA Grapalat" w:hAnsi="GHEA Grapalat"/>
          <w:b/>
          <w:lang w:val="es-ES"/>
        </w:rPr>
        <w:t>1</w:t>
      </w:r>
      <w:r w:rsidR="00876889">
        <w:rPr>
          <w:rFonts w:ascii="GHEA Grapalat" w:hAnsi="GHEA Grapalat"/>
          <w:b/>
          <w:lang w:val="es-ES"/>
        </w:rPr>
        <w:t>7</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7FEECEE" w14:textId="6BB86623"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377476">
        <w:rPr>
          <w:rFonts w:ascii="GHEA Grapalat" w:hAnsi="GHEA Grapalat"/>
          <w:b/>
          <w:lang w:val="es-ES"/>
        </w:rPr>
        <w:t>1</w:t>
      </w:r>
      <w:r w:rsidR="00876889">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D426C0"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2C2371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876889">
        <w:rPr>
          <w:rFonts w:ascii="GHEA Grapalat" w:hAnsi="GHEA Grapalat"/>
          <w:b/>
          <w:lang w:val="es-ES"/>
        </w:rPr>
        <w:t>7</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ADF67BF" w14:textId="649915DE"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876889">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9BD59D"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5ECFF6" w14:textId="02066D8E"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876889">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5CE7CF"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BF1472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876889">
        <w:rPr>
          <w:rFonts w:ascii="GHEA Grapalat" w:hAnsi="GHEA Grapalat"/>
          <w:b/>
          <w:lang w:val="es-ES"/>
        </w:rPr>
        <w:t>7</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024D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024D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024D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024D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B1C3025" w14:textId="7E85480A"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876889">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6FEB2A" w14:textId="77777777" w:rsidR="00107602" w:rsidRPr="00AE2768" w:rsidRDefault="00107602" w:rsidP="00107602">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77B51CE2"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sidRPr="00F534F1">
        <w:rPr>
          <w:rFonts w:ascii="GHEA Grapalat" w:hAnsi="GHEA Grapalat" w:cs="GHEA Grapalat"/>
          <w:sz w:val="22"/>
          <w:szCs w:val="22"/>
          <w:lang w:val="hy-AM"/>
        </w:rPr>
        <w:t>«</w:t>
      </w:r>
      <w:r w:rsidRPr="00F534F1">
        <w:rPr>
          <w:rFonts w:ascii="GHEA Grapalat" w:hAnsi="GHEA Grapalat" w:cs="GHEA Grapalat"/>
          <w:b/>
          <w:sz w:val="22"/>
          <w:szCs w:val="22"/>
          <w:u w:val="single"/>
          <w:lang w:val="pt-BR"/>
        </w:rPr>
        <w:t>Երքաղլույս</w:t>
      </w:r>
      <w:r w:rsidR="00C370D4" w:rsidRPr="00F534F1">
        <w:rPr>
          <w:rFonts w:ascii="GHEA Grapalat" w:hAnsi="GHEA Grapalat" w:cs="GHEA Grapalat"/>
          <w:b/>
          <w:sz w:val="22"/>
          <w:szCs w:val="22"/>
          <w:u w:val="single"/>
          <w:lang w:val="hy-AM"/>
        </w:rPr>
        <w:t>»</w:t>
      </w:r>
      <w:r w:rsidRPr="00F534F1">
        <w:rPr>
          <w:rFonts w:ascii="GHEA Grapalat" w:hAnsi="GHEA Grapalat" w:cs="GHEA Grapalat"/>
          <w:b/>
          <w:sz w:val="22"/>
          <w:szCs w:val="22"/>
          <w:u w:val="single"/>
          <w:lang w:val="pt-BR"/>
        </w:rPr>
        <w:t xml:space="preserve"> ՓԲԸ-ի</w:t>
      </w:r>
      <w:r w:rsidRPr="00F534F1">
        <w:rPr>
          <w:rFonts w:ascii="GHEA Grapalat" w:hAnsi="GHEA Grapalat" w:cs="GHEA Grapalat"/>
          <w:sz w:val="22"/>
          <w:szCs w:val="22"/>
          <w:lang w:val="pt-BR"/>
        </w:rPr>
        <w:t xml:space="preserve"> (այսուհետ` Պատվիրատու) կողմից կազմակերպված </w:t>
      </w:r>
      <w:r w:rsidRPr="00F534F1">
        <w:rPr>
          <w:rFonts w:ascii="GHEA Grapalat" w:hAnsi="GHEA Grapalat"/>
          <w:sz w:val="22"/>
          <w:szCs w:val="22"/>
          <w:lang w:val="es-ES"/>
        </w:rPr>
        <w:t>«</w:t>
      </w:r>
      <w:r w:rsidRPr="00F534F1">
        <w:rPr>
          <w:rFonts w:ascii="GHEA Grapalat" w:hAnsi="GHEA Grapalat" w:cs="Sylfaen"/>
          <w:b/>
          <w:sz w:val="22"/>
          <w:szCs w:val="22"/>
          <w:lang w:val="hy-AM"/>
        </w:rPr>
        <w:t>ԵՔԼ-ԳՀԱՊՁԲ</w:t>
      </w:r>
      <w:r w:rsidRPr="00F534F1">
        <w:rPr>
          <w:rFonts w:ascii="GHEA Grapalat" w:hAnsi="GHEA Grapalat"/>
          <w:b/>
          <w:sz w:val="22"/>
          <w:szCs w:val="22"/>
          <w:lang w:val="es-ES"/>
        </w:rPr>
        <w:t>-</w:t>
      </w:r>
      <w:r w:rsidR="00C1689B" w:rsidRPr="00F534F1">
        <w:rPr>
          <w:rFonts w:ascii="GHEA Grapalat" w:hAnsi="GHEA Grapalat"/>
          <w:b/>
          <w:sz w:val="22"/>
          <w:szCs w:val="22"/>
          <w:lang w:val="es-ES"/>
        </w:rPr>
        <w:t>2</w:t>
      </w:r>
      <w:r w:rsidR="004A7558" w:rsidRPr="00F534F1">
        <w:rPr>
          <w:rFonts w:ascii="GHEA Grapalat" w:hAnsi="GHEA Grapalat"/>
          <w:b/>
          <w:sz w:val="22"/>
          <w:szCs w:val="22"/>
          <w:lang w:val="es-ES"/>
        </w:rPr>
        <w:t>6</w:t>
      </w:r>
      <w:r w:rsidR="00C1689B" w:rsidRPr="00F534F1">
        <w:rPr>
          <w:rFonts w:ascii="GHEA Grapalat" w:hAnsi="GHEA Grapalat"/>
          <w:b/>
          <w:sz w:val="22"/>
          <w:szCs w:val="22"/>
          <w:lang w:val="es-ES"/>
        </w:rPr>
        <w:t>/</w:t>
      </w:r>
      <w:r w:rsidR="00C760D4" w:rsidRPr="00F534F1">
        <w:rPr>
          <w:rFonts w:ascii="GHEA Grapalat" w:hAnsi="GHEA Grapalat"/>
          <w:b/>
          <w:sz w:val="22"/>
          <w:szCs w:val="22"/>
          <w:lang w:val="es-ES"/>
        </w:rPr>
        <w:t>1</w:t>
      </w:r>
      <w:r w:rsidR="00876889" w:rsidRPr="00F534F1">
        <w:rPr>
          <w:rFonts w:ascii="GHEA Grapalat" w:hAnsi="GHEA Grapalat"/>
          <w:b/>
          <w:sz w:val="22"/>
          <w:szCs w:val="22"/>
          <w:lang w:val="es-ES"/>
        </w:rPr>
        <w:t>7</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A024D9"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024D9"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A024D9"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A024D9"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A024D9"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3602138" w14:textId="08BBF5D1"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876889">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9E70E3A" w14:textId="77777777" w:rsidR="00107602" w:rsidRPr="00AE2768" w:rsidRDefault="00107602" w:rsidP="00107602">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6ECABDE3"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w:t>
      </w:r>
      <w:r w:rsidRPr="002C17B5">
        <w:rPr>
          <w:rFonts w:ascii="GHEA Grapalat" w:hAnsi="GHEA Grapalat" w:cs="GHEA Grapalat"/>
          <w:sz w:val="22"/>
          <w:szCs w:val="22"/>
          <w:lang w:val="pt-BR"/>
        </w:rPr>
        <w:t xml:space="preserve">է </w:t>
      </w:r>
      <w:r w:rsidR="00A404A1" w:rsidRPr="002C17B5">
        <w:rPr>
          <w:rFonts w:ascii="GHEA Grapalat" w:hAnsi="GHEA Grapalat" w:cs="GHEA Grapalat"/>
          <w:sz w:val="22"/>
          <w:szCs w:val="22"/>
          <w:lang w:val="hy-AM"/>
        </w:rPr>
        <w:t>«</w:t>
      </w:r>
      <w:r w:rsidRPr="002C17B5">
        <w:rPr>
          <w:rFonts w:ascii="GHEA Grapalat" w:hAnsi="GHEA Grapalat" w:cs="GHEA Grapalat"/>
          <w:b/>
          <w:sz w:val="22"/>
          <w:szCs w:val="22"/>
          <w:u w:val="single"/>
          <w:lang w:val="pt-BR"/>
        </w:rPr>
        <w:t>Երքաղլույս</w:t>
      </w:r>
      <w:r w:rsidR="00A404A1" w:rsidRPr="002C17B5">
        <w:rPr>
          <w:rFonts w:ascii="GHEA Grapalat" w:hAnsi="GHEA Grapalat" w:cs="GHEA Grapalat"/>
          <w:b/>
          <w:sz w:val="22"/>
          <w:szCs w:val="22"/>
          <w:u w:val="single"/>
          <w:lang w:val="hy-AM"/>
        </w:rPr>
        <w:t>»</w:t>
      </w:r>
      <w:r w:rsidRPr="002C17B5">
        <w:rPr>
          <w:rFonts w:ascii="GHEA Grapalat" w:hAnsi="GHEA Grapalat" w:cs="GHEA Grapalat"/>
          <w:b/>
          <w:sz w:val="22"/>
          <w:szCs w:val="22"/>
          <w:u w:val="single"/>
          <w:lang w:val="pt-BR"/>
        </w:rPr>
        <w:t xml:space="preserve"> ՓԲԸ-ի</w:t>
      </w:r>
      <w:r w:rsidRPr="002C17B5">
        <w:rPr>
          <w:rFonts w:ascii="GHEA Grapalat" w:hAnsi="GHEA Grapalat" w:cs="GHEA Grapalat"/>
          <w:sz w:val="22"/>
          <w:szCs w:val="22"/>
          <w:lang w:val="pt-BR"/>
        </w:rPr>
        <w:t xml:space="preserve">  (այսուհետ` Պատվիրատու) կողմից կազմակերպված </w:t>
      </w:r>
      <w:r w:rsidRPr="002C17B5">
        <w:rPr>
          <w:rFonts w:ascii="GHEA Grapalat" w:hAnsi="GHEA Grapalat"/>
          <w:sz w:val="22"/>
          <w:szCs w:val="22"/>
          <w:lang w:val="es-ES"/>
        </w:rPr>
        <w:t>«</w:t>
      </w:r>
      <w:r w:rsidRPr="002C17B5">
        <w:rPr>
          <w:rFonts w:ascii="GHEA Grapalat" w:hAnsi="GHEA Grapalat" w:cs="Sylfaen"/>
          <w:b/>
          <w:sz w:val="22"/>
          <w:szCs w:val="22"/>
          <w:lang w:val="hy-AM"/>
        </w:rPr>
        <w:t>ԵՔԼ-ԳՀԱՊՁԲ</w:t>
      </w:r>
      <w:r w:rsidRPr="002C17B5">
        <w:rPr>
          <w:rFonts w:ascii="GHEA Grapalat" w:hAnsi="GHEA Grapalat"/>
          <w:b/>
          <w:sz w:val="22"/>
          <w:szCs w:val="22"/>
          <w:lang w:val="es-ES"/>
        </w:rPr>
        <w:t>-</w:t>
      </w:r>
      <w:r w:rsidR="00C1689B" w:rsidRPr="002C17B5">
        <w:rPr>
          <w:rFonts w:ascii="GHEA Grapalat" w:hAnsi="GHEA Grapalat"/>
          <w:b/>
          <w:sz w:val="22"/>
          <w:szCs w:val="22"/>
          <w:lang w:val="es-ES"/>
        </w:rPr>
        <w:t>2</w:t>
      </w:r>
      <w:r w:rsidR="004A7558" w:rsidRPr="002C17B5">
        <w:rPr>
          <w:rFonts w:ascii="GHEA Grapalat" w:hAnsi="GHEA Grapalat"/>
          <w:b/>
          <w:sz w:val="22"/>
          <w:szCs w:val="22"/>
          <w:lang w:val="es-ES"/>
        </w:rPr>
        <w:t>6</w:t>
      </w:r>
      <w:r w:rsidR="00C1689B" w:rsidRPr="002C17B5">
        <w:rPr>
          <w:rFonts w:ascii="GHEA Grapalat" w:hAnsi="GHEA Grapalat"/>
          <w:b/>
          <w:sz w:val="22"/>
          <w:szCs w:val="22"/>
          <w:lang w:val="es-ES"/>
        </w:rPr>
        <w:t>/</w:t>
      </w:r>
      <w:r w:rsidR="00C760D4" w:rsidRPr="002C17B5">
        <w:rPr>
          <w:rFonts w:ascii="GHEA Grapalat" w:hAnsi="GHEA Grapalat"/>
          <w:b/>
          <w:sz w:val="22"/>
          <w:szCs w:val="22"/>
          <w:lang w:val="es-ES"/>
        </w:rPr>
        <w:t>1</w:t>
      </w:r>
      <w:r w:rsidR="00876889" w:rsidRPr="002C17B5">
        <w:rPr>
          <w:rFonts w:ascii="GHEA Grapalat" w:hAnsi="GHEA Grapalat"/>
          <w:b/>
          <w:sz w:val="22"/>
          <w:szCs w:val="22"/>
          <w:lang w:val="es-ES"/>
        </w:rPr>
        <w:t>7</w:t>
      </w:r>
      <w:r w:rsidRPr="002C17B5">
        <w:rPr>
          <w:rFonts w:ascii="GHEA Grapalat" w:hAnsi="GHEA Grapalat"/>
          <w:sz w:val="22"/>
          <w:szCs w:val="22"/>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A024D9"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024D9"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A024D9"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A024D9"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A024D9"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ECF21DC" w14:textId="0031FC93"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876889">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B52C3AD"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21D27EBB"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876889">
        <w:rPr>
          <w:rFonts w:ascii="GHEA Grapalat" w:hAnsi="GHEA Grapalat"/>
          <w:b/>
          <w:lang w:val="es-ES"/>
        </w:rPr>
        <w:t>7</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EDD0F6A" w14:textId="77777777" w:rsidR="001F6A70" w:rsidRDefault="00225258" w:rsidP="00FA2BFD">
      <w:pPr>
        <w:pStyle w:val="ListParagraph"/>
        <w:tabs>
          <w:tab w:val="left" w:pos="0"/>
          <w:tab w:val="left" w:pos="360"/>
        </w:tabs>
        <w:ind w:left="0"/>
        <w:contextualSpacing/>
        <w:jc w:val="both"/>
        <w:rPr>
          <w:rFonts w:ascii="GHEA Grapalat" w:hAnsi="GHEA Grapalat" w:cs="Times Armenian"/>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p>
    <w:p w14:paraId="69BA13A1" w14:textId="7A239066" w:rsidR="001F6A70" w:rsidRPr="00876889" w:rsidRDefault="001F6A70" w:rsidP="001F6A70">
      <w:pPr>
        <w:pStyle w:val="ListParagraph"/>
        <w:tabs>
          <w:tab w:val="left" w:pos="0"/>
          <w:tab w:val="left" w:pos="360"/>
        </w:tabs>
        <w:ind w:left="0"/>
        <w:contextualSpacing/>
        <w:jc w:val="both"/>
        <w:rPr>
          <w:rFonts w:ascii="GHEA Grapalat" w:hAnsi="GHEA Grapalat" w:cs="Sylfaen"/>
          <w:b/>
          <w:sz w:val="22"/>
          <w:szCs w:val="22"/>
          <w:lang w:val="hy-AM"/>
        </w:rPr>
      </w:pPr>
      <w:r w:rsidRPr="00D6352C">
        <w:rPr>
          <w:rFonts w:ascii="GHEA Grapalat" w:hAnsi="GHEA Grapalat"/>
          <w:sz w:val="20"/>
          <w:lang w:val="hy-AM"/>
        </w:rPr>
        <w:t xml:space="preserve">     </w:t>
      </w:r>
      <w:r w:rsidRPr="00D6352C">
        <w:rPr>
          <w:rFonts w:ascii="GHEA Grapalat" w:hAnsi="GHEA Grapalat" w:cs="Tahoma"/>
          <w:sz w:val="20"/>
          <w:lang w:val="hy-AM"/>
        </w:rPr>
        <w:t xml:space="preserve"> </w:t>
      </w:r>
      <w:r w:rsidRPr="00D6352C">
        <w:rPr>
          <w:rFonts w:ascii="GHEA Grapalat" w:hAnsi="GHEA Grapalat" w:cs="Tahoma"/>
          <w:sz w:val="20"/>
        </w:rPr>
        <w:t xml:space="preserve">  </w:t>
      </w:r>
      <w:r w:rsidRPr="00D6352C">
        <w:rPr>
          <w:rFonts w:ascii="GHEA Grapalat" w:hAnsi="GHEA Grapalat"/>
          <w:sz w:val="20"/>
        </w:rPr>
        <w:t>1</w:t>
      </w:r>
      <w:r w:rsidRPr="00D6352C">
        <w:rPr>
          <w:rFonts w:ascii="GHEA Grapalat" w:hAnsi="GHEA Grapalat"/>
          <w:sz w:val="20"/>
          <w:lang w:val="hy-AM"/>
        </w:rPr>
        <w:t xml:space="preserve">.2 </w:t>
      </w:r>
      <w:r w:rsidRPr="00D6352C">
        <w:rPr>
          <w:rFonts w:ascii="GHEA Grapalat" w:hAnsi="GHEA Grapalat" w:cs="Sylfaen"/>
          <w:sz w:val="20"/>
          <w:lang w:val="hy-AM"/>
        </w:rPr>
        <w:t>Վաճառողն</w:t>
      </w:r>
      <w:r w:rsidRPr="00D6352C">
        <w:rPr>
          <w:rFonts w:ascii="GHEA Grapalat" w:hAnsi="GHEA Grapalat"/>
          <w:sz w:val="20"/>
          <w:lang w:val="hy-AM"/>
        </w:rPr>
        <w:t xml:space="preserve"> </w:t>
      </w:r>
      <w:r w:rsidRPr="00D6352C">
        <w:rPr>
          <w:rFonts w:ascii="GHEA Grapalat" w:hAnsi="GHEA Grapalat" w:cs="Sylfaen"/>
          <w:sz w:val="20"/>
          <w:lang w:val="hy-AM"/>
        </w:rPr>
        <w:t>Ապրանքը</w:t>
      </w:r>
      <w:r w:rsidRPr="00D6352C">
        <w:rPr>
          <w:rFonts w:ascii="GHEA Grapalat" w:hAnsi="GHEA Grapalat"/>
          <w:sz w:val="20"/>
          <w:lang w:val="hy-AM"/>
        </w:rPr>
        <w:t xml:space="preserve"> </w:t>
      </w:r>
      <w:r w:rsidRPr="00D6352C">
        <w:rPr>
          <w:rFonts w:ascii="GHEA Grapalat" w:hAnsi="GHEA Grapalat" w:cs="Sylfaen"/>
          <w:sz w:val="20"/>
          <w:lang w:val="hy-AM"/>
        </w:rPr>
        <w:t>մատակարարում</w:t>
      </w:r>
      <w:r w:rsidRPr="00D6352C">
        <w:rPr>
          <w:rFonts w:ascii="GHEA Grapalat" w:hAnsi="GHEA Grapalat"/>
          <w:sz w:val="20"/>
          <w:lang w:val="hy-AM"/>
        </w:rPr>
        <w:t xml:space="preserve"> </w:t>
      </w:r>
      <w:r w:rsidRPr="00D6352C">
        <w:rPr>
          <w:rFonts w:ascii="GHEA Grapalat" w:hAnsi="GHEA Grapalat" w:cs="Sylfaen"/>
          <w:sz w:val="20"/>
          <w:lang w:val="hy-AM"/>
        </w:rPr>
        <w:t>է</w:t>
      </w:r>
      <w:r w:rsidRPr="00D6352C">
        <w:rPr>
          <w:rFonts w:ascii="GHEA Grapalat" w:hAnsi="GHEA Grapalat"/>
          <w:sz w:val="20"/>
          <w:lang w:val="hy-AM"/>
        </w:rPr>
        <w:t xml:space="preserve"> </w:t>
      </w:r>
      <w:r w:rsidRPr="00D6352C">
        <w:rPr>
          <w:rFonts w:ascii="GHEA Grapalat" w:hAnsi="GHEA Grapalat" w:cs="Sylfaen"/>
          <w:sz w:val="20"/>
          <w:lang w:val="hy-AM"/>
        </w:rPr>
        <w:t>Գնորդին</w:t>
      </w:r>
      <w:r w:rsidRPr="00D6352C">
        <w:rPr>
          <w:rFonts w:ascii="GHEA Grapalat" w:hAnsi="GHEA Grapalat"/>
          <w:sz w:val="20"/>
          <w:lang w:val="hy-AM"/>
        </w:rPr>
        <w:t xml:space="preserve"> /</w:t>
      </w:r>
      <w:r w:rsidRPr="00D6352C">
        <w:rPr>
          <w:rFonts w:ascii="GHEA Grapalat" w:hAnsi="GHEA Grapalat" w:cs="Sylfaen"/>
          <w:sz w:val="20"/>
          <w:lang w:val="hy-AM"/>
        </w:rPr>
        <w:t>Ստացողին</w:t>
      </w:r>
      <w:r w:rsidRPr="00D6352C">
        <w:rPr>
          <w:rFonts w:ascii="GHEA Grapalat" w:hAnsi="GHEA Grapalat"/>
          <w:sz w:val="20"/>
          <w:lang w:val="hy-AM"/>
        </w:rPr>
        <w:t xml:space="preserve">/   </w:t>
      </w:r>
      <w:r w:rsidRPr="00D6352C">
        <w:rPr>
          <w:rFonts w:ascii="GHEA Grapalat" w:hAnsi="GHEA Grapalat" w:cs="Sylfaen"/>
          <w:sz w:val="20"/>
          <w:lang w:val="hy-AM"/>
        </w:rPr>
        <w:t>Պայմանագրի</w:t>
      </w:r>
      <w:r w:rsidRPr="00D6352C">
        <w:rPr>
          <w:rFonts w:ascii="GHEA Grapalat" w:hAnsi="GHEA Grapalat"/>
          <w:sz w:val="20"/>
          <w:lang w:val="hy-AM"/>
        </w:rPr>
        <w:t xml:space="preserve">  N </w:t>
      </w:r>
      <w:r w:rsidRPr="00D6352C">
        <w:rPr>
          <w:rFonts w:ascii="GHEA Grapalat" w:hAnsi="GHEA Grapalat"/>
          <w:sz w:val="20"/>
        </w:rPr>
        <w:t>1</w:t>
      </w:r>
      <w:r w:rsidRPr="00D6352C">
        <w:rPr>
          <w:rFonts w:ascii="GHEA Grapalat" w:hAnsi="GHEA Grapalat"/>
          <w:sz w:val="20"/>
          <w:lang w:val="hy-AM"/>
        </w:rPr>
        <w:t xml:space="preserve"> </w:t>
      </w:r>
      <w:r w:rsidRPr="00D6352C">
        <w:rPr>
          <w:rFonts w:ascii="GHEA Grapalat" w:hAnsi="GHEA Grapalat" w:cs="Sylfaen"/>
          <w:sz w:val="20"/>
          <w:lang w:val="hy-AM"/>
        </w:rPr>
        <w:t>հավելվածով</w:t>
      </w:r>
      <w:r w:rsidRPr="00D6352C">
        <w:rPr>
          <w:rFonts w:ascii="GHEA Grapalat" w:hAnsi="GHEA Grapalat"/>
          <w:sz w:val="20"/>
          <w:lang w:val="hy-AM"/>
        </w:rPr>
        <w:t xml:space="preserve">` </w:t>
      </w:r>
      <w:r w:rsidRPr="00D6352C">
        <w:rPr>
          <w:rFonts w:ascii="GHEA Grapalat" w:hAnsi="GHEA Grapalat"/>
          <w:sz w:val="20"/>
        </w:rPr>
        <w:t>տեխնիկական բնութագիր-</w:t>
      </w:r>
      <w:r w:rsidRPr="00D6352C">
        <w:rPr>
          <w:rFonts w:ascii="GHEA Grapalat" w:hAnsi="GHEA Grapalat" w:cs="Sylfaen"/>
          <w:sz w:val="20"/>
          <w:lang w:val="hy-AM"/>
        </w:rPr>
        <w:t>գնման</w:t>
      </w:r>
      <w:r w:rsidRPr="00D6352C">
        <w:rPr>
          <w:rFonts w:ascii="GHEA Grapalat" w:hAnsi="GHEA Grapalat"/>
          <w:sz w:val="20"/>
          <w:lang w:val="hy-AM"/>
        </w:rPr>
        <w:t xml:space="preserve"> </w:t>
      </w:r>
      <w:r w:rsidRPr="00D6352C">
        <w:rPr>
          <w:rFonts w:ascii="GHEA Grapalat" w:hAnsi="GHEA Grapalat" w:cs="Sylfaen"/>
          <w:sz w:val="20"/>
          <w:lang w:val="hy-AM"/>
        </w:rPr>
        <w:t>ժամանակացույցով</w:t>
      </w:r>
      <w:r w:rsidRPr="00D6352C">
        <w:rPr>
          <w:rFonts w:ascii="GHEA Grapalat" w:hAnsi="GHEA Grapalat"/>
          <w:sz w:val="20"/>
          <w:lang w:val="hy-AM"/>
        </w:rPr>
        <w:t xml:space="preserve"> </w:t>
      </w:r>
      <w:r w:rsidRPr="00D6352C">
        <w:rPr>
          <w:rFonts w:ascii="GHEA Grapalat" w:hAnsi="GHEA Grapalat" w:cs="Sylfaen"/>
          <w:sz w:val="20"/>
          <w:lang w:val="hy-AM"/>
        </w:rPr>
        <w:t>սահմանված</w:t>
      </w:r>
      <w:r w:rsidRPr="00D6352C">
        <w:rPr>
          <w:rFonts w:ascii="GHEA Grapalat" w:hAnsi="GHEA Grapalat"/>
          <w:sz w:val="20"/>
          <w:lang w:val="hy-AM"/>
        </w:rPr>
        <w:t xml:space="preserve"> </w:t>
      </w:r>
      <w:r w:rsidRPr="00D6352C">
        <w:rPr>
          <w:rFonts w:ascii="GHEA Grapalat" w:hAnsi="GHEA Grapalat" w:cs="Sylfaen"/>
          <w:sz w:val="20"/>
          <w:lang w:val="hy-AM"/>
        </w:rPr>
        <w:t>ծավալներով</w:t>
      </w:r>
      <w:r w:rsidRPr="00D6352C">
        <w:rPr>
          <w:rFonts w:ascii="GHEA Grapalat" w:hAnsi="GHEA Grapalat"/>
          <w:sz w:val="20"/>
          <w:lang w:val="hy-AM"/>
        </w:rPr>
        <w:t xml:space="preserve"> </w:t>
      </w:r>
      <w:r w:rsidRPr="00D6352C">
        <w:rPr>
          <w:rFonts w:ascii="GHEA Grapalat" w:hAnsi="GHEA Grapalat" w:cs="Sylfaen"/>
          <w:sz w:val="20"/>
          <w:lang w:val="hy-AM"/>
        </w:rPr>
        <w:t>և</w:t>
      </w:r>
      <w:r w:rsidRPr="00D6352C">
        <w:rPr>
          <w:rFonts w:ascii="GHEA Grapalat" w:hAnsi="GHEA Grapalat"/>
          <w:sz w:val="20"/>
          <w:lang w:val="hy-AM"/>
        </w:rPr>
        <w:t xml:space="preserve"> </w:t>
      </w:r>
      <w:r w:rsidRPr="00D6352C">
        <w:rPr>
          <w:rFonts w:ascii="GHEA Grapalat" w:hAnsi="GHEA Grapalat" w:cs="Sylfaen"/>
          <w:sz w:val="20"/>
          <w:lang w:val="hy-AM"/>
        </w:rPr>
        <w:t>ժամկետներում</w:t>
      </w:r>
      <w:r w:rsidRPr="00D6352C">
        <w:rPr>
          <w:rFonts w:ascii="GHEA Grapalat" w:hAnsi="GHEA Grapalat"/>
          <w:sz w:val="20"/>
          <w:lang w:val="hy-AM"/>
        </w:rPr>
        <w:t xml:space="preserve">` </w:t>
      </w:r>
      <w:r w:rsidRPr="00876889">
        <w:rPr>
          <w:rFonts w:ascii="GHEA Grapalat" w:hAnsi="GHEA Grapalat" w:cs="Sylfaen"/>
          <w:b/>
          <w:sz w:val="22"/>
          <w:szCs w:val="22"/>
          <w:lang w:val="hy-AM"/>
        </w:rPr>
        <w:t>մատակարարման</w:t>
      </w:r>
      <w:r w:rsidRPr="00876889">
        <w:rPr>
          <w:rFonts w:ascii="GHEA Grapalat" w:hAnsi="GHEA Grapalat"/>
          <w:b/>
          <w:sz w:val="22"/>
          <w:szCs w:val="22"/>
          <w:lang w:val="hy-AM"/>
        </w:rPr>
        <w:t xml:space="preserve"> </w:t>
      </w:r>
      <w:r w:rsidRPr="00876889">
        <w:rPr>
          <w:rFonts w:ascii="GHEA Grapalat" w:hAnsi="GHEA Grapalat" w:cs="Sylfaen"/>
          <w:b/>
          <w:sz w:val="22"/>
          <w:szCs w:val="22"/>
          <w:lang w:val="hy-AM"/>
        </w:rPr>
        <w:t>ժամկետ</w:t>
      </w:r>
      <w:r w:rsidRPr="00876889">
        <w:rPr>
          <w:rFonts w:ascii="GHEA Grapalat" w:hAnsi="GHEA Grapalat"/>
          <w:b/>
          <w:sz w:val="22"/>
          <w:szCs w:val="22"/>
        </w:rPr>
        <w:t xml:space="preserve">` </w:t>
      </w:r>
      <w:r w:rsidRPr="00876889">
        <w:rPr>
          <w:rFonts w:ascii="GHEA Grapalat" w:hAnsi="GHEA Grapalat" w:cs="Sylfaen"/>
          <w:b/>
          <w:sz w:val="22"/>
          <w:szCs w:val="22"/>
          <w:lang w:val="hy-AM"/>
        </w:rPr>
        <w:t xml:space="preserve"> </w:t>
      </w:r>
    </w:p>
    <w:p w14:paraId="75945063" w14:textId="260DCAA3" w:rsidR="00C760D4" w:rsidRPr="00876889" w:rsidRDefault="00FA2BFD" w:rsidP="00876889">
      <w:pPr>
        <w:pStyle w:val="ListParagraph"/>
        <w:tabs>
          <w:tab w:val="left" w:pos="0"/>
          <w:tab w:val="left" w:pos="360"/>
        </w:tabs>
        <w:ind w:left="0" w:firstLine="709"/>
        <w:contextualSpacing/>
        <w:jc w:val="both"/>
        <w:rPr>
          <w:rFonts w:ascii="GHEA Grapalat" w:hAnsi="GHEA Grapalat"/>
          <w:b/>
          <w:sz w:val="22"/>
          <w:szCs w:val="22"/>
        </w:rPr>
      </w:pPr>
      <w:r w:rsidRPr="00876889">
        <w:rPr>
          <w:rFonts w:ascii="GHEA Grapalat" w:hAnsi="GHEA Grapalat"/>
          <w:sz w:val="22"/>
          <w:szCs w:val="22"/>
          <w:lang w:val="hy-AM"/>
        </w:rPr>
        <w:t xml:space="preserve"> </w:t>
      </w:r>
      <w:r w:rsidR="00B761CF" w:rsidRPr="00876889">
        <w:rPr>
          <w:rFonts w:ascii="GHEA Grapalat" w:hAnsi="GHEA Grapalat"/>
          <w:b/>
          <w:sz w:val="22"/>
          <w:szCs w:val="22"/>
          <w:lang w:val="hy-AM"/>
        </w:rPr>
        <w:t>մ</w:t>
      </w:r>
      <w:r w:rsidR="00C760D4" w:rsidRPr="00876889">
        <w:rPr>
          <w:rFonts w:ascii="GHEA Grapalat" w:hAnsi="GHEA Grapalat"/>
          <w:b/>
          <w:sz w:val="22"/>
          <w:szCs w:val="22"/>
        </w:rPr>
        <w:t xml:space="preserve">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C760D4" w:rsidRPr="00876889">
        <w:rPr>
          <w:rFonts w:ascii="GHEA Grapalat" w:hAnsi="GHEA Grapalat"/>
          <w:b/>
          <w:sz w:val="22"/>
          <w:szCs w:val="22"/>
          <w:lang w:val="hy-AM"/>
        </w:rPr>
        <w:t>2</w:t>
      </w:r>
      <w:r w:rsidR="00C760D4" w:rsidRPr="00876889">
        <w:rPr>
          <w:rFonts w:ascii="GHEA Grapalat" w:hAnsi="GHEA Grapalat"/>
          <w:b/>
          <w:sz w:val="22"/>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55DCED6F" w14:textId="51363392" w:rsidR="00C760D4" w:rsidRPr="00834555" w:rsidRDefault="00C760D4" w:rsidP="00C760D4">
      <w:pPr>
        <w:ind w:firstLine="709"/>
        <w:jc w:val="both"/>
        <w:rPr>
          <w:rFonts w:ascii="GHEA Grapalat" w:hAnsi="GHEA Grapalat" w:cs="Tahoma"/>
          <w:sz w:val="20"/>
          <w:lang w:val="hy-AM"/>
        </w:rPr>
      </w:pPr>
      <w:r w:rsidRPr="00834555">
        <w:rPr>
          <w:rFonts w:ascii="GHEA Grapalat" w:hAnsi="GHEA Grapalat"/>
          <w:sz w:val="20"/>
          <w:lang w:val="hy-AM"/>
        </w:rPr>
        <w:t xml:space="preserve"> </w:t>
      </w:r>
      <w:r w:rsidRPr="00EC5426">
        <w:rPr>
          <w:rFonts w:ascii="GHEA Grapalat" w:hAnsi="GHEA Grapalat"/>
          <w:sz w:val="20"/>
          <w:lang w:val="hy-AM"/>
        </w:rPr>
        <w:t>1</w:t>
      </w:r>
      <w:r w:rsidRPr="00834555">
        <w:rPr>
          <w:rFonts w:ascii="GHEA Grapalat" w:hAnsi="GHEA Grapalat"/>
          <w:sz w:val="20"/>
          <w:szCs w:val="22"/>
          <w:lang w:val="hy-AM"/>
        </w:rPr>
        <w:t>.3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E2768">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lastRenderedPageBreak/>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67CA42DD" w14:textId="25699750" w:rsidR="007A308B" w:rsidRPr="00011185" w:rsidRDefault="009423E4" w:rsidP="007A308B">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Պայմանագիրն ուժի մեջ է մտնում Կողմերի ստորագրման պահից և </w:t>
      </w:r>
      <w:r w:rsidR="007A308B" w:rsidRPr="00011185">
        <w:rPr>
          <w:rFonts w:ascii="GHEA Grapalat" w:hAnsi="GHEA Grapalat" w:cs="Sylfaen"/>
          <w:sz w:val="20"/>
          <w:szCs w:val="20"/>
          <w:lang w:val="hy-AM"/>
        </w:rPr>
        <w:t xml:space="preserve">գործում է մինչև 2026թ-ի դեկտեմբերի 30-ը կամ մինչև կողմերի Պայմանագրով ստանձնած պարտավորությունների ողջ ծավալով կատարումը, բայց ոչ ուշ, քան 2027 թվականի հունվարի 31-ը։ </w:t>
      </w:r>
    </w:p>
    <w:p w14:paraId="0E539483" w14:textId="5EDEA90F" w:rsidR="009423E4" w:rsidRPr="00BD6A13" w:rsidRDefault="009423E4" w:rsidP="009423E4">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4"/>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007B74">
        <w:rPr>
          <w:rFonts w:ascii="GHEA Grapalat" w:hAnsi="GHEA Grapalat" w:cs="Sylfaen"/>
          <w:b/>
          <w:sz w:val="20"/>
          <w:szCs w:val="20"/>
          <w:lang w:val="hy-AM"/>
        </w:rPr>
        <w:t>7</w:t>
      </w:r>
      <w:r w:rsidRPr="00BD6A13">
        <w:rPr>
          <w:rFonts w:ascii="GHEA Grapalat" w:hAnsi="GHEA Grapalat" w:cs="Sylfaen"/>
          <w:b/>
          <w:sz w:val="20"/>
          <w:szCs w:val="20"/>
          <w:lang w:val="hy-AM"/>
        </w:rPr>
        <w:t xml:space="preserve"> թ.-նի հունվարի 31-ը:</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w:t>
      </w:r>
      <w:r w:rsidRPr="00AE2768">
        <w:rPr>
          <w:rFonts w:ascii="GHEA Grapalat" w:hAnsi="GHEA Grapalat" w:cs="Sylfaen"/>
          <w:sz w:val="20"/>
          <w:lang w:val="hy-AM"/>
        </w:rPr>
        <w:lastRenderedPageBreak/>
        <w:t>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w:t>
      </w:r>
      <w:r w:rsidRPr="00AE276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52EA627A"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7"/>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31FF44C2"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FE7C15">
        <w:rPr>
          <w:rFonts w:ascii="GHEA Grapalat" w:hAnsi="GHEA Grapalat"/>
          <w:b/>
          <w:sz w:val="22"/>
          <w:szCs w:val="22"/>
          <w:lang w:val="es-ES"/>
        </w:rPr>
        <w:t>1</w:t>
      </w:r>
      <w:r w:rsidR="00B761CF">
        <w:rPr>
          <w:rFonts w:ascii="GHEA Grapalat" w:hAnsi="GHEA Grapalat"/>
          <w:b/>
          <w:sz w:val="22"/>
          <w:szCs w:val="22"/>
          <w:lang w:val="es-ES"/>
        </w:rPr>
        <w:t>4</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47"/>
        <w:gridCol w:w="2126"/>
        <w:gridCol w:w="1418"/>
        <w:gridCol w:w="4110"/>
        <w:gridCol w:w="1134"/>
        <w:gridCol w:w="1418"/>
        <w:gridCol w:w="1276"/>
        <w:gridCol w:w="1280"/>
      </w:tblGrid>
      <w:tr w:rsidR="00CA04B6" w:rsidRPr="00AC73F5" w14:paraId="4B5B86AE" w14:textId="77777777" w:rsidTr="00260C2E">
        <w:trPr>
          <w:jc w:val="center"/>
        </w:trPr>
        <w:tc>
          <w:tcPr>
            <w:tcW w:w="15309" w:type="dxa"/>
            <w:gridSpan w:val="9"/>
          </w:tcPr>
          <w:p w14:paraId="4FAD6DD6" w14:textId="77777777" w:rsidR="00CA04B6" w:rsidRPr="00AC73F5" w:rsidRDefault="00CA04B6" w:rsidP="00260C2E">
            <w:pPr>
              <w:jc w:val="center"/>
              <w:rPr>
                <w:rFonts w:ascii="GHEA Grapalat" w:hAnsi="GHEA Grapalat" w:cs="Sylfaen"/>
                <w:sz w:val="20"/>
                <w:szCs w:val="20"/>
              </w:rPr>
            </w:pPr>
            <w:r w:rsidRPr="00AC73F5">
              <w:rPr>
                <w:rFonts w:ascii="GHEA Grapalat" w:hAnsi="GHEA Grapalat" w:cs="Sylfaen"/>
                <w:sz w:val="20"/>
                <w:szCs w:val="20"/>
              </w:rPr>
              <w:t>Ապրանքի</w:t>
            </w:r>
          </w:p>
        </w:tc>
      </w:tr>
      <w:tr w:rsidR="00F724BA" w:rsidRPr="00AC73F5" w14:paraId="5FC883EB" w14:textId="77777777" w:rsidTr="00BD01E0">
        <w:trPr>
          <w:trHeight w:val="1656"/>
          <w:jc w:val="center"/>
        </w:trPr>
        <w:tc>
          <w:tcPr>
            <w:tcW w:w="900" w:type="dxa"/>
            <w:vAlign w:val="center"/>
          </w:tcPr>
          <w:p w14:paraId="114A962F" w14:textId="77777777" w:rsidR="00F724BA" w:rsidRPr="00AC73F5" w:rsidRDefault="00F724BA" w:rsidP="00F724BA">
            <w:pPr>
              <w:jc w:val="center"/>
              <w:rPr>
                <w:rFonts w:ascii="GHEA Grapalat" w:hAnsi="GHEA Grapalat"/>
                <w:sz w:val="20"/>
                <w:szCs w:val="20"/>
              </w:rPr>
            </w:pPr>
            <w:r w:rsidRPr="00AC73F5">
              <w:rPr>
                <w:rFonts w:ascii="GHEA Grapalat" w:hAnsi="GHEA Grapalat" w:cs="Sylfaen"/>
                <w:sz w:val="20"/>
                <w:szCs w:val="20"/>
              </w:rPr>
              <w:t>հրավերով</w:t>
            </w:r>
            <w:r w:rsidRPr="00AC73F5">
              <w:rPr>
                <w:rFonts w:ascii="GHEA Grapalat" w:hAnsi="GHEA Grapalat"/>
                <w:sz w:val="20"/>
                <w:szCs w:val="20"/>
              </w:rPr>
              <w:t xml:space="preserve"> </w:t>
            </w:r>
            <w:r w:rsidRPr="00AC73F5">
              <w:rPr>
                <w:rFonts w:ascii="GHEA Grapalat" w:hAnsi="GHEA Grapalat" w:cs="Sylfaen"/>
                <w:sz w:val="20"/>
                <w:szCs w:val="20"/>
              </w:rPr>
              <w:t>նախատեսված</w:t>
            </w:r>
            <w:r w:rsidRPr="00AC73F5">
              <w:rPr>
                <w:rFonts w:ascii="GHEA Grapalat" w:hAnsi="GHEA Grapalat"/>
                <w:sz w:val="20"/>
                <w:szCs w:val="20"/>
              </w:rPr>
              <w:t xml:space="preserve"> </w:t>
            </w:r>
            <w:r w:rsidRPr="00AC73F5">
              <w:rPr>
                <w:rFonts w:ascii="GHEA Grapalat" w:hAnsi="GHEA Grapalat" w:cs="Sylfaen"/>
                <w:sz w:val="20"/>
                <w:szCs w:val="20"/>
              </w:rPr>
              <w:t>չափաբաժնի</w:t>
            </w:r>
            <w:r w:rsidRPr="00AC73F5">
              <w:rPr>
                <w:rFonts w:ascii="GHEA Grapalat" w:hAnsi="GHEA Grapalat"/>
                <w:sz w:val="20"/>
                <w:szCs w:val="20"/>
              </w:rPr>
              <w:t xml:space="preserve"> </w:t>
            </w:r>
            <w:r w:rsidRPr="00AC73F5">
              <w:rPr>
                <w:rFonts w:ascii="GHEA Grapalat" w:hAnsi="GHEA Grapalat" w:cs="Sylfaen"/>
                <w:sz w:val="20"/>
                <w:szCs w:val="20"/>
              </w:rPr>
              <w:t>համարը</w:t>
            </w:r>
          </w:p>
        </w:tc>
        <w:tc>
          <w:tcPr>
            <w:tcW w:w="1647" w:type="dxa"/>
            <w:vAlign w:val="center"/>
          </w:tcPr>
          <w:p w14:paraId="75703BCC" w14:textId="77777777" w:rsidR="00F724BA" w:rsidRPr="00AC73F5" w:rsidRDefault="00F724BA" w:rsidP="00F724BA">
            <w:pPr>
              <w:jc w:val="center"/>
              <w:rPr>
                <w:rFonts w:ascii="GHEA Grapalat" w:hAnsi="GHEA Grapalat"/>
                <w:sz w:val="20"/>
                <w:szCs w:val="20"/>
              </w:rPr>
            </w:pPr>
            <w:r w:rsidRPr="00AC73F5">
              <w:rPr>
                <w:rFonts w:ascii="GHEA Grapalat" w:hAnsi="GHEA Grapalat" w:cs="Sylfaen"/>
                <w:sz w:val="20"/>
                <w:szCs w:val="20"/>
              </w:rPr>
              <w:t>գնումների</w:t>
            </w:r>
            <w:r w:rsidRPr="00AC73F5">
              <w:rPr>
                <w:rFonts w:ascii="GHEA Grapalat" w:hAnsi="GHEA Grapalat"/>
                <w:sz w:val="20"/>
                <w:szCs w:val="20"/>
              </w:rPr>
              <w:t xml:space="preserve"> </w:t>
            </w:r>
            <w:r w:rsidRPr="00AC73F5">
              <w:rPr>
                <w:rFonts w:ascii="GHEA Grapalat" w:hAnsi="GHEA Grapalat" w:cs="Sylfaen"/>
                <w:sz w:val="20"/>
                <w:szCs w:val="20"/>
              </w:rPr>
              <w:t>պլանով</w:t>
            </w:r>
            <w:r w:rsidRPr="00AC73F5">
              <w:rPr>
                <w:rFonts w:ascii="GHEA Grapalat" w:hAnsi="GHEA Grapalat"/>
                <w:sz w:val="20"/>
                <w:szCs w:val="20"/>
              </w:rPr>
              <w:t xml:space="preserve"> </w:t>
            </w:r>
            <w:r w:rsidRPr="00AC73F5">
              <w:rPr>
                <w:rFonts w:ascii="GHEA Grapalat" w:hAnsi="GHEA Grapalat" w:cs="Sylfaen"/>
                <w:sz w:val="20"/>
                <w:szCs w:val="20"/>
              </w:rPr>
              <w:t>նախատեսված</w:t>
            </w:r>
            <w:r w:rsidRPr="00AC73F5">
              <w:rPr>
                <w:rFonts w:ascii="GHEA Grapalat" w:hAnsi="GHEA Grapalat"/>
                <w:sz w:val="20"/>
                <w:szCs w:val="20"/>
              </w:rPr>
              <w:t xml:space="preserve"> </w:t>
            </w:r>
            <w:r w:rsidRPr="00AC73F5">
              <w:rPr>
                <w:rFonts w:ascii="GHEA Grapalat" w:hAnsi="GHEA Grapalat" w:cs="Sylfaen"/>
                <w:sz w:val="20"/>
                <w:szCs w:val="20"/>
              </w:rPr>
              <w:t>միջանցիկ</w:t>
            </w:r>
            <w:r w:rsidRPr="00AC73F5">
              <w:rPr>
                <w:rFonts w:ascii="GHEA Grapalat" w:hAnsi="GHEA Grapalat"/>
                <w:sz w:val="20"/>
                <w:szCs w:val="20"/>
              </w:rPr>
              <w:t xml:space="preserve"> </w:t>
            </w:r>
            <w:r w:rsidRPr="00AC73F5">
              <w:rPr>
                <w:rFonts w:ascii="GHEA Grapalat" w:hAnsi="GHEA Grapalat" w:cs="Sylfaen"/>
                <w:sz w:val="20"/>
                <w:szCs w:val="20"/>
              </w:rPr>
              <w:t>ծածկագիրը</w:t>
            </w:r>
            <w:r w:rsidRPr="00AC73F5">
              <w:rPr>
                <w:rFonts w:ascii="GHEA Grapalat" w:hAnsi="GHEA Grapalat"/>
                <w:sz w:val="20"/>
                <w:szCs w:val="20"/>
              </w:rPr>
              <w:t xml:space="preserve">` </w:t>
            </w:r>
            <w:r w:rsidRPr="00AC73F5">
              <w:rPr>
                <w:rFonts w:ascii="GHEA Grapalat" w:hAnsi="GHEA Grapalat" w:cs="Sylfaen"/>
                <w:sz w:val="20"/>
                <w:szCs w:val="20"/>
              </w:rPr>
              <w:t>ըստ</w:t>
            </w:r>
            <w:r w:rsidRPr="00AC73F5">
              <w:rPr>
                <w:rFonts w:ascii="GHEA Grapalat" w:hAnsi="GHEA Grapalat"/>
                <w:sz w:val="20"/>
                <w:szCs w:val="20"/>
              </w:rPr>
              <w:t xml:space="preserve"> </w:t>
            </w:r>
            <w:r w:rsidRPr="00AC73F5">
              <w:rPr>
                <w:rFonts w:ascii="GHEA Grapalat" w:hAnsi="GHEA Grapalat" w:cs="Sylfaen"/>
                <w:sz w:val="20"/>
                <w:szCs w:val="20"/>
              </w:rPr>
              <w:t>ԳՄԱ</w:t>
            </w:r>
            <w:r w:rsidRPr="00AC73F5">
              <w:rPr>
                <w:rFonts w:ascii="GHEA Grapalat" w:hAnsi="GHEA Grapalat"/>
                <w:sz w:val="20"/>
                <w:szCs w:val="20"/>
              </w:rPr>
              <w:t xml:space="preserve"> </w:t>
            </w:r>
            <w:r w:rsidRPr="00AC73F5">
              <w:rPr>
                <w:rFonts w:ascii="GHEA Grapalat" w:hAnsi="GHEA Grapalat" w:cs="Sylfaen"/>
                <w:sz w:val="20"/>
                <w:szCs w:val="20"/>
              </w:rPr>
              <w:t>դասակարգման</w:t>
            </w:r>
            <w:r w:rsidRPr="00AC73F5">
              <w:rPr>
                <w:rFonts w:ascii="GHEA Grapalat" w:hAnsi="GHEA Grapalat"/>
                <w:sz w:val="20"/>
                <w:szCs w:val="20"/>
              </w:rPr>
              <w:t xml:space="preserve"> (CPV)</w:t>
            </w:r>
          </w:p>
        </w:tc>
        <w:tc>
          <w:tcPr>
            <w:tcW w:w="2126" w:type="dxa"/>
            <w:vAlign w:val="center"/>
          </w:tcPr>
          <w:p w14:paraId="533552D8" w14:textId="77777777" w:rsidR="00F724BA" w:rsidRPr="00AC73F5" w:rsidRDefault="00F724BA" w:rsidP="00F724BA">
            <w:pPr>
              <w:jc w:val="center"/>
              <w:rPr>
                <w:rFonts w:ascii="GHEA Grapalat" w:hAnsi="GHEA Grapalat"/>
                <w:sz w:val="20"/>
                <w:szCs w:val="20"/>
              </w:rPr>
            </w:pPr>
            <w:r w:rsidRPr="00AC73F5">
              <w:rPr>
                <w:rFonts w:ascii="GHEA Grapalat" w:hAnsi="GHEA Grapalat" w:cs="Sylfaen"/>
                <w:sz w:val="20"/>
                <w:szCs w:val="20"/>
              </w:rPr>
              <w:t>Գնման առարկայի անվանումը</w:t>
            </w:r>
            <w:r w:rsidRPr="00AC73F5">
              <w:rPr>
                <w:rFonts w:ascii="GHEA Grapalat" w:hAnsi="GHEA Grapalat"/>
                <w:sz w:val="20"/>
                <w:szCs w:val="20"/>
              </w:rPr>
              <w:t xml:space="preserve"> </w:t>
            </w:r>
          </w:p>
        </w:tc>
        <w:tc>
          <w:tcPr>
            <w:tcW w:w="1418" w:type="dxa"/>
            <w:vAlign w:val="center"/>
          </w:tcPr>
          <w:p w14:paraId="6DB3002F" w14:textId="5FC5EC50" w:rsidR="00F724BA" w:rsidRPr="00AC73F5" w:rsidRDefault="00F724BA" w:rsidP="00F724BA">
            <w:pPr>
              <w:jc w:val="center"/>
              <w:rPr>
                <w:rFonts w:ascii="GHEA Grapalat" w:hAnsi="GHEA Grapalat"/>
                <w:sz w:val="20"/>
                <w:szCs w:val="20"/>
              </w:rPr>
            </w:pPr>
            <w:r w:rsidRPr="00AC73F5">
              <w:rPr>
                <w:rFonts w:ascii="GHEA Grapalat" w:hAnsi="GHEA Grapalat"/>
                <w:sz w:val="20"/>
                <w:szCs w:val="20"/>
              </w:rPr>
              <w:t xml:space="preserve">ապրանքային նշանը, </w:t>
            </w:r>
            <w:r w:rsidRPr="00AC73F5">
              <w:rPr>
                <w:rFonts w:ascii="GHEA Grapalat" w:hAnsi="GHEA Grapalat"/>
                <w:sz w:val="20"/>
                <w:szCs w:val="20"/>
                <w:lang w:val="hy-AM"/>
              </w:rPr>
              <w:t>ֆիրմային անվանումը, մոդելը</w:t>
            </w:r>
            <w:r w:rsidRPr="00AC73F5">
              <w:rPr>
                <w:rFonts w:ascii="GHEA Grapalat" w:hAnsi="GHEA Grapalat"/>
                <w:sz w:val="20"/>
                <w:szCs w:val="20"/>
              </w:rPr>
              <w:t xml:space="preserve"> և արտադրողի անվանումը </w:t>
            </w:r>
          </w:p>
        </w:tc>
        <w:tc>
          <w:tcPr>
            <w:tcW w:w="4110" w:type="dxa"/>
            <w:vAlign w:val="center"/>
          </w:tcPr>
          <w:p w14:paraId="071B0DAE"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տեխնիկական բնութագիրը</w:t>
            </w:r>
          </w:p>
        </w:tc>
        <w:tc>
          <w:tcPr>
            <w:tcW w:w="1134" w:type="dxa"/>
            <w:vAlign w:val="center"/>
          </w:tcPr>
          <w:p w14:paraId="33E87067"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Չափման միավորը</w:t>
            </w:r>
          </w:p>
        </w:tc>
        <w:tc>
          <w:tcPr>
            <w:tcW w:w="1418" w:type="dxa"/>
            <w:vAlign w:val="center"/>
          </w:tcPr>
          <w:p w14:paraId="772CEEFD"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 xml:space="preserve">Միավորի գինը </w:t>
            </w:r>
          </w:p>
          <w:p w14:paraId="11D95C5F"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ՀՀ դրամ</w:t>
            </w:r>
          </w:p>
        </w:tc>
        <w:tc>
          <w:tcPr>
            <w:tcW w:w="1276" w:type="dxa"/>
            <w:vAlign w:val="center"/>
          </w:tcPr>
          <w:p w14:paraId="5AB950BF"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Ընդհանուր գինը</w:t>
            </w:r>
          </w:p>
        </w:tc>
        <w:tc>
          <w:tcPr>
            <w:tcW w:w="1280" w:type="dxa"/>
            <w:vAlign w:val="center"/>
          </w:tcPr>
          <w:p w14:paraId="125B9DFC" w14:textId="367519EB"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Ընդհանուր քանակը նախատեսվում է գնել</w:t>
            </w:r>
            <w:r w:rsidR="00CB17B6">
              <w:rPr>
                <w:rFonts w:ascii="GHEA Grapalat" w:hAnsi="GHEA Grapalat" w:cs="Sylfaen"/>
                <w:sz w:val="20"/>
                <w:szCs w:val="20"/>
              </w:rPr>
              <w:t xml:space="preserve"> մինչև</w:t>
            </w:r>
            <w:r w:rsidRPr="00AC73F5">
              <w:rPr>
                <w:rFonts w:ascii="GHEA Grapalat" w:hAnsi="GHEA Grapalat" w:cs="Sylfaen"/>
                <w:sz w:val="20"/>
                <w:szCs w:val="20"/>
              </w:rPr>
              <w:t xml:space="preserve"> </w:t>
            </w:r>
          </w:p>
        </w:tc>
      </w:tr>
      <w:tr w:rsidR="000A605C" w:rsidRPr="00AC73F5" w14:paraId="4901D4BB" w14:textId="77777777" w:rsidTr="00DE2EEB">
        <w:trPr>
          <w:trHeight w:val="1833"/>
          <w:jc w:val="center"/>
        </w:trPr>
        <w:tc>
          <w:tcPr>
            <w:tcW w:w="900" w:type="dxa"/>
            <w:vAlign w:val="center"/>
          </w:tcPr>
          <w:p w14:paraId="5E839AB4" w14:textId="3A571473" w:rsidR="000A605C" w:rsidRPr="00AC73F5" w:rsidRDefault="0077429F" w:rsidP="00BD01E0">
            <w:pPr>
              <w:jc w:val="center"/>
              <w:rPr>
                <w:rFonts w:ascii="GHEA Grapalat" w:hAnsi="GHEA Grapalat"/>
                <w:sz w:val="20"/>
                <w:szCs w:val="20"/>
              </w:rPr>
            </w:pPr>
            <w:r>
              <w:rPr>
                <w:rFonts w:ascii="GHEA Grapalat" w:hAnsi="GHEA Grapalat"/>
                <w:sz w:val="20"/>
                <w:szCs w:val="20"/>
              </w:rPr>
              <w:t>1</w:t>
            </w:r>
          </w:p>
        </w:tc>
        <w:tc>
          <w:tcPr>
            <w:tcW w:w="1647" w:type="dxa"/>
            <w:vAlign w:val="center"/>
          </w:tcPr>
          <w:p w14:paraId="79D2DDCE" w14:textId="5B626148" w:rsidR="000A605C" w:rsidRPr="00AC73F5" w:rsidRDefault="000A605C" w:rsidP="000A605C">
            <w:pPr>
              <w:jc w:val="center"/>
              <w:rPr>
                <w:rFonts w:ascii="GHEA Grapalat" w:hAnsi="GHEA Grapalat" w:cs="Arial"/>
                <w:sz w:val="20"/>
                <w:szCs w:val="20"/>
              </w:rPr>
            </w:pPr>
            <w:r w:rsidRPr="00AC73F5">
              <w:rPr>
                <w:rFonts w:ascii="GHEA Grapalat" w:hAnsi="GHEA Grapalat" w:cs="Arial"/>
                <w:sz w:val="20"/>
                <w:szCs w:val="20"/>
              </w:rPr>
              <w:t>44111430/</w:t>
            </w:r>
            <w:r w:rsidR="0077429F">
              <w:rPr>
                <w:rFonts w:ascii="GHEA Grapalat" w:hAnsi="GHEA Grapalat" w:cs="Arial"/>
                <w:sz w:val="20"/>
                <w:szCs w:val="20"/>
              </w:rPr>
              <w:t>3</w:t>
            </w:r>
          </w:p>
        </w:tc>
        <w:tc>
          <w:tcPr>
            <w:tcW w:w="2126" w:type="dxa"/>
            <w:vAlign w:val="center"/>
          </w:tcPr>
          <w:p w14:paraId="29940FB0" w14:textId="21E6172A" w:rsidR="000A605C" w:rsidRPr="00AC73F5" w:rsidRDefault="000A605C" w:rsidP="00BD01E0">
            <w:pPr>
              <w:jc w:val="center"/>
              <w:rPr>
                <w:rFonts w:ascii="GHEA Grapalat" w:hAnsi="GHEA Grapalat" w:cs="Arial"/>
                <w:sz w:val="20"/>
                <w:szCs w:val="20"/>
              </w:rPr>
            </w:pPr>
            <w:r w:rsidRPr="00AC73F5">
              <w:rPr>
                <w:rFonts w:ascii="GHEA Grapalat" w:hAnsi="GHEA Grapalat" w:cs="Arial"/>
                <w:sz w:val="20"/>
                <w:szCs w:val="20"/>
              </w:rPr>
              <w:t xml:space="preserve">Ներկ  նիտրո              </w:t>
            </w:r>
          </w:p>
        </w:tc>
        <w:tc>
          <w:tcPr>
            <w:tcW w:w="1418" w:type="dxa"/>
            <w:vAlign w:val="center"/>
          </w:tcPr>
          <w:p w14:paraId="302AA37D" w14:textId="77777777" w:rsidR="000A605C" w:rsidRPr="00AC73F5" w:rsidRDefault="000A605C" w:rsidP="00BD01E0">
            <w:pPr>
              <w:jc w:val="center"/>
              <w:rPr>
                <w:rFonts w:ascii="GHEA Grapalat" w:hAnsi="GHEA Grapalat"/>
                <w:sz w:val="20"/>
                <w:szCs w:val="20"/>
                <w:lang w:val="pt-BR"/>
              </w:rPr>
            </w:pPr>
          </w:p>
        </w:tc>
        <w:tc>
          <w:tcPr>
            <w:tcW w:w="4110" w:type="dxa"/>
            <w:vAlign w:val="center"/>
          </w:tcPr>
          <w:p w14:paraId="6ECEB000" w14:textId="76F58F0B" w:rsidR="000A605C" w:rsidRPr="00AC73F5" w:rsidRDefault="000A605C" w:rsidP="00BD01E0">
            <w:pPr>
              <w:ind w:left="176" w:hanging="1"/>
              <w:jc w:val="center"/>
              <w:rPr>
                <w:rFonts w:ascii="GHEA Grapalat" w:hAnsi="GHEA Grapalat" w:cs="Sylfaen"/>
                <w:sz w:val="20"/>
                <w:szCs w:val="20"/>
                <w:lang w:val="pt-BR"/>
              </w:rPr>
            </w:pPr>
            <w:r w:rsidRPr="00AC73F5">
              <w:rPr>
                <w:rFonts w:ascii="GHEA Grapalat" w:hAnsi="GHEA Grapalat" w:cs="Sylfaen"/>
                <w:sz w:val="20"/>
                <w:szCs w:val="20"/>
                <w:lang w:val="pt-BR"/>
              </w:rPr>
              <w:t>Էմալ, ՆՑ 132, ունիվերսալ, նիտրոթաղանթանյութի հիմքով, արագ չորացող, մոխրագույն կամ սև գույնի՝ համաձայն Գնորդի պատվերի, չօգտագործված:</w:t>
            </w:r>
          </w:p>
        </w:tc>
        <w:tc>
          <w:tcPr>
            <w:tcW w:w="1134" w:type="dxa"/>
            <w:vAlign w:val="center"/>
          </w:tcPr>
          <w:p w14:paraId="0A42D5AE" w14:textId="7F14A3B7" w:rsidR="000A605C" w:rsidRPr="00AC73F5" w:rsidRDefault="000A605C" w:rsidP="00BD01E0">
            <w:pPr>
              <w:jc w:val="center"/>
              <w:rPr>
                <w:rFonts w:ascii="GHEA Grapalat" w:hAnsi="GHEA Grapalat" w:cs="Arial"/>
                <w:sz w:val="20"/>
                <w:szCs w:val="20"/>
              </w:rPr>
            </w:pPr>
            <w:r w:rsidRPr="00AC73F5">
              <w:rPr>
                <w:rFonts w:ascii="GHEA Grapalat" w:hAnsi="GHEA Grapalat" w:cs="Arial"/>
                <w:sz w:val="20"/>
                <w:szCs w:val="20"/>
              </w:rPr>
              <w:t>կգ</w:t>
            </w:r>
          </w:p>
        </w:tc>
        <w:tc>
          <w:tcPr>
            <w:tcW w:w="1418" w:type="dxa"/>
            <w:vAlign w:val="center"/>
          </w:tcPr>
          <w:p w14:paraId="410C3A6B" w14:textId="77777777" w:rsidR="000A605C" w:rsidRPr="00AC73F5" w:rsidRDefault="000A605C" w:rsidP="00BD01E0">
            <w:pPr>
              <w:jc w:val="center"/>
              <w:rPr>
                <w:rFonts w:ascii="GHEA Grapalat" w:hAnsi="GHEA Grapalat"/>
                <w:sz w:val="20"/>
                <w:szCs w:val="20"/>
                <w:lang w:val="pt-BR"/>
              </w:rPr>
            </w:pPr>
          </w:p>
        </w:tc>
        <w:tc>
          <w:tcPr>
            <w:tcW w:w="1276" w:type="dxa"/>
            <w:vAlign w:val="center"/>
          </w:tcPr>
          <w:p w14:paraId="0D29FC48" w14:textId="77777777" w:rsidR="000A605C" w:rsidRPr="00AC73F5" w:rsidRDefault="000A605C" w:rsidP="00BD01E0">
            <w:pPr>
              <w:jc w:val="center"/>
              <w:rPr>
                <w:rFonts w:ascii="GHEA Grapalat" w:hAnsi="GHEA Grapalat"/>
                <w:sz w:val="20"/>
                <w:szCs w:val="20"/>
                <w:lang w:val="pt-BR"/>
              </w:rPr>
            </w:pPr>
          </w:p>
        </w:tc>
        <w:tc>
          <w:tcPr>
            <w:tcW w:w="1280" w:type="dxa"/>
            <w:vAlign w:val="center"/>
          </w:tcPr>
          <w:p w14:paraId="1EC00EBB" w14:textId="1C2E2B39" w:rsidR="000A605C" w:rsidRPr="00AC73F5" w:rsidRDefault="000A605C" w:rsidP="00BD01E0">
            <w:pPr>
              <w:jc w:val="center"/>
              <w:rPr>
                <w:rFonts w:ascii="GHEA Grapalat" w:hAnsi="GHEA Grapalat" w:cs="Arial"/>
                <w:sz w:val="20"/>
                <w:szCs w:val="20"/>
              </w:rPr>
            </w:pPr>
            <w:r w:rsidRPr="00AC73F5">
              <w:rPr>
                <w:rFonts w:ascii="GHEA Grapalat" w:hAnsi="GHEA Grapalat" w:cs="Arial"/>
                <w:sz w:val="20"/>
                <w:szCs w:val="20"/>
              </w:rPr>
              <w:t>1200</w:t>
            </w:r>
          </w:p>
        </w:tc>
      </w:tr>
      <w:tr w:rsidR="00F724BA" w:rsidRPr="00AC73F5" w14:paraId="1EC0ED33" w14:textId="77777777" w:rsidTr="00F724BA">
        <w:trPr>
          <w:trHeight w:val="246"/>
          <w:jc w:val="center"/>
        </w:trPr>
        <w:tc>
          <w:tcPr>
            <w:tcW w:w="11335" w:type="dxa"/>
            <w:gridSpan w:val="6"/>
          </w:tcPr>
          <w:p w14:paraId="47021056" w14:textId="77777777" w:rsidR="00F724BA" w:rsidRPr="00AC73F5" w:rsidRDefault="00F724BA" w:rsidP="00F724BA">
            <w:pPr>
              <w:rPr>
                <w:rFonts w:ascii="GHEA Grapalat" w:hAnsi="GHEA Grapalat"/>
                <w:b/>
                <w:sz w:val="20"/>
                <w:szCs w:val="20"/>
                <w:lang w:val="pt-BR"/>
              </w:rPr>
            </w:pPr>
            <w:r w:rsidRPr="00AC73F5">
              <w:rPr>
                <w:rFonts w:ascii="GHEA Grapalat" w:hAnsi="GHEA Grapalat"/>
                <w:b/>
                <w:sz w:val="20"/>
                <w:szCs w:val="20"/>
                <w:lang w:val="pt-BR"/>
              </w:rPr>
              <w:t>Ընդամենը</w:t>
            </w:r>
          </w:p>
        </w:tc>
        <w:tc>
          <w:tcPr>
            <w:tcW w:w="1418" w:type="dxa"/>
          </w:tcPr>
          <w:p w14:paraId="35399014" w14:textId="77777777" w:rsidR="00F724BA" w:rsidRPr="00AC73F5" w:rsidRDefault="00F724BA" w:rsidP="00F724BA">
            <w:pPr>
              <w:jc w:val="center"/>
              <w:rPr>
                <w:rFonts w:ascii="GHEA Grapalat" w:hAnsi="GHEA Grapalat"/>
                <w:sz w:val="20"/>
                <w:szCs w:val="20"/>
                <w:lang w:val="pt-BR"/>
              </w:rPr>
            </w:pPr>
          </w:p>
        </w:tc>
        <w:tc>
          <w:tcPr>
            <w:tcW w:w="1276" w:type="dxa"/>
          </w:tcPr>
          <w:p w14:paraId="7C592B20" w14:textId="77777777" w:rsidR="00F724BA" w:rsidRPr="00AC73F5" w:rsidRDefault="00F724BA" w:rsidP="00F724BA">
            <w:pPr>
              <w:jc w:val="center"/>
              <w:rPr>
                <w:rFonts w:ascii="GHEA Grapalat" w:hAnsi="GHEA Grapalat"/>
                <w:sz w:val="20"/>
                <w:szCs w:val="20"/>
                <w:lang w:val="pt-BR"/>
              </w:rPr>
            </w:pPr>
          </w:p>
        </w:tc>
        <w:tc>
          <w:tcPr>
            <w:tcW w:w="1280" w:type="dxa"/>
          </w:tcPr>
          <w:p w14:paraId="03D85EFE" w14:textId="77777777" w:rsidR="00F724BA" w:rsidRPr="00AC73F5" w:rsidRDefault="00F724BA" w:rsidP="00F724BA">
            <w:pPr>
              <w:jc w:val="center"/>
              <w:rPr>
                <w:rFonts w:ascii="GHEA Grapalat" w:hAnsi="GHEA Grapalat" w:cs="Sylfaen"/>
                <w:sz w:val="20"/>
                <w:szCs w:val="20"/>
              </w:rPr>
            </w:pPr>
          </w:p>
        </w:tc>
      </w:tr>
      <w:tr w:rsidR="009423E4" w:rsidRPr="00AC73F5" w14:paraId="678635AD" w14:textId="77777777" w:rsidTr="00BD01E0">
        <w:trPr>
          <w:trHeight w:val="880"/>
          <w:jc w:val="center"/>
        </w:trPr>
        <w:tc>
          <w:tcPr>
            <w:tcW w:w="2547" w:type="dxa"/>
            <w:gridSpan w:val="2"/>
            <w:vMerge w:val="restart"/>
          </w:tcPr>
          <w:p w14:paraId="6A587678" w14:textId="77777777" w:rsidR="009423E4" w:rsidRPr="00AC73F5" w:rsidRDefault="009423E4" w:rsidP="009423E4">
            <w:pPr>
              <w:jc w:val="center"/>
              <w:rPr>
                <w:rFonts w:ascii="GHEA Grapalat" w:hAnsi="GHEA Grapalat" w:cs="Sylfaen"/>
                <w:sz w:val="20"/>
                <w:szCs w:val="20"/>
              </w:rPr>
            </w:pPr>
            <w:r w:rsidRPr="00AC73F5">
              <w:rPr>
                <w:rFonts w:ascii="GHEA Grapalat" w:hAnsi="GHEA Grapalat" w:cs="Sylfaen"/>
                <w:sz w:val="20"/>
                <w:szCs w:val="20"/>
              </w:rPr>
              <w:t>Մատակարարման ընդհանուր պայմաններ</w:t>
            </w:r>
          </w:p>
        </w:tc>
        <w:tc>
          <w:tcPr>
            <w:tcW w:w="12762" w:type="dxa"/>
            <w:gridSpan w:val="7"/>
            <w:vAlign w:val="center"/>
          </w:tcPr>
          <w:p w14:paraId="5EC5DB98" w14:textId="5C72E14F" w:rsidR="009423E4" w:rsidRPr="00AC73F5" w:rsidRDefault="009423E4" w:rsidP="009423E4">
            <w:pPr>
              <w:rPr>
                <w:rFonts w:ascii="GHEA Grapalat" w:hAnsi="GHEA Grapalat" w:cs="Sylfaen"/>
                <w:b/>
                <w:sz w:val="20"/>
                <w:szCs w:val="20"/>
              </w:rPr>
            </w:pPr>
            <w:r w:rsidRPr="00AC73F5">
              <w:rPr>
                <w:rFonts w:ascii="GHEA Grapalat" w:hAnsi="GHEA Grapalat" w:cs="Arial"/>
                <w:b/>
                <w:sz w:val="20"/>
                <w:szCs w:val="20"/>
              </w:rPr>
              <w:t>Մատակարարման հասցեն.</w:t>
            </w:r>
            <w:r w:rsidRPr="00AC73F5">
              <w:rPr>
                <w:rFonts w:ascii="GHEA Grapalat" w:hAnsi="GHEA Grapalat" w:cs="Arial"/>
                <w:sz w:val="20"/>
                <w:szCs w:val="20"/>
              </w:rPr>
              <w:t xml:space="preserve"> ք. Երևան, Մասիսի 102 հասցեով</w:t>
            </w:r>
            <w:r w:rsidRPr="00AC73F5">
              <w:rPr>
                <w:rFonts w:ascii="GHEA Grapalat" w:hAnsi="GHEA Grapalat" w:cs="Arial"/>
                <w:b/>
                <w:sz w:val="20"/>
                <w:szCs w:val="20"/>
              </w:rPr>
              <w:t>, ապրանքի բեռնափոխադրումը մինչև Գնորդի պահեստ  և  Գնորդի պահեստում բեռնաթափումը</w:t>
            </w:r>
            <w:r w:rsidRPr="00AC73F5">
              <w:rPr>
                <w:rFonts w:ascii="GHEA Grapalat" w:hAnsi="GHEA Grapalat" w:cs="Arial"/>
                <w:sz w:val="20"/>
                <w:szCs w:val="20"/>
              </w:rPr>
              <w:t xml:space="preserve"> իրականացվում է Վաճառողի ուժերով:</w:t>
            </w:r>
            <w:r w:rsidRPr="00AC73F5">
              <w:rPr>
                <w:rFonts w:ascii="Arial LatArm" w:hAnsi="Arial LatArm" w:cs="Arial"/>
                <w:b/>
                <w:bCs/>
                <w:sz w:val="20"/>
                <w:szCs w:val="20"/>
              </w:rPr>
              <w:t xml:space="preserve"> </w:t>
            </w:r>
          </w:p>
        </w:tc>
      </w:tr>
      <w:tr w:rsidR="009423E4" w:rsidRPr="00AC73F5" w14:paraId="79106319" w14:textId="77777777" w:rsidTr="00BD01E0">
        <w:trPr>
          <w:trHeight w:val="1133"/>
          <w:jc w:val="center"/>
        </w:trPr>
        <w:tc>
          <w:tcPr>
            <w:tcW w:w="2547" w:type="dxa"/>
            <w:gridSpan w:val="2"/>
            <w:vMerge/>
          </w:tcPr>
          <w:p w14:paraId="22C6176C"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247D6174" w14:textId="145E2F17" w:rsidR="009423E4" w:rsidRPr="00AC73F5" w:rsidRDefault="009423E4" w:rsidP="00AA6F03">
            <w:pPr>
              <w:jc w:val="both"/>
              <w:rPr>
                <w:rFonts w:ascii="GHEA Grapalat" w:hAnsi="GHEA Grapalat" w:cs="Arial"/>
                <w:sz w:val="20"/>
                <w:szCs w:val="20"/>
              </w:rPr>
            </w:pPr>
            <w:r w:rsidRPr="00AC73F5">
              <w:rPr>
                <w:rFonts w:ascii="GHEA Grapalat" w:hAnsi="GHEA Grapalat" w:cs="Arial"/>
                <w:b/>
                <w:sz w:val="20"/>
                <w:szCs w:val="20"/>
              </w:rPr>
              <w:t>Մատակարարման ենթակա քանակը և ժամկետը.</w:t>
            </w:r>
            <w:r w:rsidRPr="00AC73F5">
              <w:rPr>
                <w:rFonts w:ascii="GHEA Grapalat" w:hAnsi="GHEA Grapalat" w:cs="Arial"/>
                <w:sz w:val="20"/>
                <w:szCs w:val="20"/>
              </w:rPr>
              <w:t xml:space="preserve"> Պայմանագիրի 1.2 </w:t>
            </w:r>
            <w:r w:rsidR="00EB3867" w:rsidRPr="00AC73F5">
              <w:rPr>
                <w:rFonts w:ascii="GHEA Grapalat" w:hAnsi="GHEA Grapalat" w:cs="Arial"/>
                <w:sz w:val="20"/>
                <w:szCs w:val="20"/>
              </w:rPr>
              <w:t xml:space="preserve"> և 8.1 </w:t>
            </w:r>
            <w:r w:rsidR="0077429F" w:rsidRPr="0077429F">
              <w:rPr>
                <w:rFonts w:ascii="GHEA Grapalat" w:hAnsi="GHEA Grapalat" w:cs="Arial"/>
                <w:sz w:val="20"/>
                <w:szCs w:val="20"/>
              </w:rPr>
              <w:t xml:space="preserve">կետերի համաձայն և ապրանքի մատակարարման համար պատվերը Գնորդի կողմից Վաճառողին տրվում է  գրավոր ձևով՝  հայտը Վաճառողի Պայմանագրում նշված էլեկտրոնային փոստի հասցեին ուղարկելու եղանակով:  </w:t>
            </w:r>
          </w:p>
        </w:tc>
      </w:tr>
      <w:tr w:rsidR="009423E4" w:rsidRPr="00AC73F5" w14:paraId="49DEF509" w14:textId="77777777" w:rsidTr="00877466">
        <w:trPr>
          <w:trHeight w:val="983"/>
          <w:jc w:val="center"/>
        </w:trPr>
        <w:tc>
          <w:tcPr>
            <w:tcW w:w="2547" w:type="dxa"/>
            <w:gridSpan w:val="2"/>
            <w:vMerge/>
          </w:tcPr>
          <w:p w14:paraId="04B6AC9F"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6F091106" w14:textId="000844D2" w:rsidR="009423E4" w:rsidRPr="00AC73F5" w:rsidRDefault="009423E4" w:rsidP="009423E4">
            <w:pPr>
              <w:ind w:right="425" w:firstLine="283"/>
              <w:jc w:val="center"/>
              <w:rPr>
                <w:rFonts w:ascii="GHEA Grapalat" w:hAnsi="GHEA Grapalat"/>
                <w:b/>
                <w:sz w:val="20"/>
                <w:szCs w:val="20"/>
              </w:rPr>
            </w:pPr>
            <w:r w:rsidRPr="00AC73F5">
              <w:rPr>
                <w:rFonts w:ascii="Arial" w:hAnsi="Arial" w:cs="Arial"/>
                <w:b/>
                <w:bCs/>
                <w:sz w:val="20"/>
                <w:szCs w:val="20"/>
              </w:rPr>
              <w:t>Մատակարարված</w:t>
            </w:r>
            <w:r w:rsidRPr="00AC73F5">
              <w:rPr>
                <w:rFonts w:ascii="Arial LatArm" w:hAnsi="Arial LatArm" w:cs="Arial"/>
                <w:b/>
                <w:bCs/>
                <w:sz w:val="20"/>
                <w:szCs w:val="20"/>
              </w:rPr>
              <w:t xml:space="preserve"> </w:t>
            </w:r>
            <w:r w:rsidRPr="00AC73F5">
              <w:rPr>
                <w:rFonts w:ascii="Arial" w:hAnsi="Arial" w:cs="Arial"/>
                <w:b/>
                <w:bCs/>
                <w:sz w:val="20"/>
                <w:szCs w:val="20"/>
              </w:rPr>
              <w:t>ապրանքները</w:t>
            </w:r>
            <w:r w:rsidRPr="00AC73F5">
              <w:rPr>
                <w:rFonts w:ascii="Arial LatArm" w:hAnsi="Arial LatArm" w:cs="Arial"/>
                <w:b/>
                <w:bCs/>
                <w:sz w:val="20"/>
                <w:szCs w:val="20"/>
              </w:rPr>
              <w:t xml:space="preserve">  </w:t>
            </w:r>
            <w:r w:rsidRPr="00AC73F5">
              <w:rPr>
                <w:rFonts w:ascii="Arial" w:hAnsi="Arial" w:cs="Arial"/>
                <w:b/>
                <w:bCs/>
                <w:sz w:val="20"/>
                <w:szCs w:val="20"/>
              </w:rPr>
              <w:t>անցնելու</w:t>
            </w:r>
            <w:r w:rsidRPr="00AC73F5">
              <w:rPr>
                <w:rFonts w:ascii="Arial LatArm" w:hAnsi="Arial LatArm" w:cs="Arial"/>
                <w:b/>
                <w:bCs/>
                <w:sz w:val="20"/>
                <w:szCs w:val="20"/>
              </w:rPr>
              <w:t xml:space="preserve"> </w:t>
            </w:r>
            <w:r w:rsidRPr="00AC73F5">
              <w:rPr>
                <w:rFonts w:ascii="Arial" w:hAnsi="Arial" w:cs="Arial"/>
                <w:b/>
                <w:bCs/>
                <w:sz w:val="20"/>
                <w:szCs w:val="20"/>
              </w:rPr>
              <w:t>են</w:t>
            </w:r>
            <w:r w:rsidRPr="00AC73F5">
              <w:rPr>
                <w:rFonts w:ascii="Arial LatArm" w:hAnsi="Arial LatArm" w:cs="Arial"/>
                <w:b/>
                <w:bCs/>
                <w:sz w:val="20"/>
                <w:szCs w:val="20"/>
              </w:rPr>
              <w:t xml:space="preserve"> </w:t>
            </w:r>
            <w:r w:rsidRPr="00AC73F5">
              <w:rPr>
                <w:rFonts w:ascii="Arial" w:hAnsi="Arial" w:cs="Arial"/>
                <w:b/>
                <w:bCs/>
                <w:sz w:val="20"/>
                <w:szCs w:val="20"/>
              </w:rPr>
              <w:t>համապատասխան</w:t>
            </w:r>
            <w:r w:rsidRPr="00AC73F5">
              <w:rPr>
                <w:rFonts w:ascii="Arial LatArm" w:hAnsi="Arial LatArm" w:cs="Arial"/>
                <w:b/>
                <w:bCs/>
                <w:sz w:val="20"/>
                <w:szCs w:val="20"/>
              </w:rPr>
              <w:t xml:space="preserve">  </w:t>
            </w:r>
            <w:r w:rsidRPr="00AC73F5">
              <w:rPr>
                <w:rFonts w:ascii="Arial" w:hAnsi="Arial" w:cs="Arial"/>
                <w:b/>
                <w:bCs/>
                <w:sz w:val="20"/>
                <w:szCs w:val="20"/>
              </w:rPr>
              <w:t>հետազոտություն</w:t>
            </w:r>
            <w:r w:rsidRPr="00AC73F5">
              <w:rPr>
                <w:rFonts w:ascii="Arial LatArm" w:hAnsi="Arial LatArm" w:cs="Arial"/>
                <w:b/>
                <w:bCs/>
                <w:sz w:val="20"/>
                <w:szCs w:val="20"/>
              </w:rPr>
              <w:t xml:space="preserve">, </w:t>
            </w:r>
            <w:r w:rsidRPr="00AC73F5">
              <w:rPr>
                <w:rFonts w:ascii="Arial" w:hAnsi="Arial" w:cs="Arial"/>
                <w:b/>
                <w:bCs/>
                <w:sz w:val="20"/>
                <w:szCs w:val="20"/>
              </w:rPr>
              <w:t>որոնք</w:t>
            </w:r>
            <w:r w:rsidRPr="00AC73F5">
              <w:rPr>
                <w:rFonts w:ascii="Arial LatArm" w:hAnsi="Arial LatArm" w:cs="Arial"/>
                <w:b/>
                <w:bCs/>
                <w:sz w:val="20"/>
                <w:szCs w:val="20"/>
              </w:rPr>
              <w:t xml:space="preserve"> </w:t>
            </w:r>
            <w:r w:rsidRPr="00AC73F5">
              <w:rPr>
                <w:rFonts w:ascii="Arial" w:hAnsi="Arial" w:cs="Arial"/>
                <w:b/>
                <w:bCs/>
                <w:sz w:val="20"/>
                <w:szCs w:val="20"/>
              </w:rPr>
              <w:t>պետք</w:t>
            </w:r>
            <w:r w:rsidRPr="00AC73F5">
              <w:rPr>
                <w:rFonts w:ascii="Arial LatArm" w:hAnsi="Arial LatArm" w:cs="Arial"/>
                <w:b/>
                <w:bCs/>
                <w:sz w:val="20"/>
                <w:szCs w:val="20"/>
              </w:rPr>
              <w:t xml:space="preserve"> </w:t>
            </w:r>
            <w:r w:rsidRPr="00AC73F5">
              <w:rPr>
                <w:rFonts w:ascii="Arial" w:hAnsi="Arial" w:cs="Arial"/>
                <w:b/>
                <w:bCs/>
                <w:sz w:val="20"/>
                <w:szCs w:val="20"/>
              </w:rPr>
              <w:t>է</w:t>
            </w:r>
            <w:r w:rsidRPr="00AC73F5">
              <w:rPr>
                <w:rFonts w:ascii="Arial LatArm" w:hAnsi="Arial LatArm" w:cs="Arial"/>
                <w:b/>
                <w:bCs/>
                <w:sz w:val="20"/>
                <w:szCs w:val="20"/>
              </w:rPr>
              <w:t xml:space="preserve"> </w:t>
            </w:r>
            <w:r w:rsidRPr="00AC73F5">
              <w:rPr>
                <w:rFonts w:ascii="Arial" w:hAnsi="Arial" w:cs="Arial"/>
                <w:b/>
                <w:bCs/>
                <w:sz w:val="20"/>
                <w:szCs w:val="20"/>
              </w:rPr>
              <w:t>համապատասխանեն</w:t>
            </w:r>
            <w:r w:rsidRPr="00AC73F5">
              <w:rPr>
                <w:rFonts w:ascii="Arial LatArm" w:hAnsi="Arial LatArm" w:cs="Arial"/>
                <w:b/>
                <w:bCs/>
                <w:sz w:val="20"/>
                <w:szCs w:val="20"/>
              </w:rPr>
              <w:t xml:space="preserve"> </w:t>
            </w:r>
            <w:r w:rsidRPr="00AC73F5">
              <w:rPr>
                <w:rFonts w:ascii="Arial" w:hAnsi="Arial" w:cs="Arial"/>
                <w:b/>
                <w:bCs/>
                <w:sz w:val="20"/>
                <w:szCs w:val="20"/>
              </w:rPr>
              <w:t>տեխնիկական</w:t>
            </w:r>
            <w:r w:rsidRPr="00AC73F5">
              <w:rPr>
                <w:rFonts w:ascii="Arial LatArm" w:hAnsi="Arial LatArm" w:cs="Arial"/>
                <w:b/>
                <w:bCs/>
                <w:sz w:val="20"/>
                <w:szCs w:val="20"/>
              </w:rPr>
              <w:t xml:space="preserve"> </w:t>
            </w:r>
            <w:r w:rsidRPr="00AC73F5">
              <w:rPr>
                <w:rFonts w:ascii="Arial" w:hAnsi="Arial" w:cs="Arial"/>
                <w:b/>
                <w:bCs/>
                <w:sz w:val="20"/>
                <w:szCs w:val="20"/>
              </w:rPr>
              <w:t>բնութագրերին</w:t>
            </w:r>
            <w:r w:rsidRPr="00AC73F5">
              <w:rPr>
                <w:rFonts w:ascii="Arial LatArm" w:hAnsi="Arial LatArm" w:cs="Arial"/>
                <w:b/>
                <w:bCs/>
                <w:sz w:val="20"/>
                <w:szCs w:val="20"/>
              </w:rPr>
              <w:t>:</w:t>
            </w:r>
          </w:p>
        </w:tc>
      </w:tr>
      <w:tr w:rsidR="009423E4" w:rsidRPr="00AC73F5" w14:paraId="45451E2D" w14:textId="77777777" w:rsidTr="00BD01E0">
        <w:trPr>
          <w:trHeight w:val="833"/>
          <w:jc w:val="center"/>
        </w:trPr>
        <w:tc>
          <w:tcPr>
            <w:tcW w:w="2547" w:type="dxa"/>
            <w:gridSpan w:val="2"/>
            <w:vMerge/>
          </w:tcPr>
          <w:p w14:paraId="096B3CCE"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720858D7" w14:textId="48320BF7" w:rsidR="009423E4" w:rsidRPr="00AC73F5" w:rsidRDefault="0077429F" w:rsidP="00DE2EEB">
            <w:pPr>
              <w:ind w:right="425" w:firstLine="425"/>
              <w:jc w:val="center"/>
              <w:rPr>
                <w:rFonts w:ascii="GHEA Grapalat" w:hAnsi="GHEA Grapalat"/>
                <w:b/>
                <w:sz w:val="20"/>
                <w:szCs w:val="20"/>
                <w:lang w:val="hy-AM"/>
              </w:rPr>
            </w:pPr>
            <w:r w:rsidRPr="0077429F">
              <w:rPr>
                <w:rFonts w:ascii="Arial" w:hAnsi="Arial" w:cs="Arial"/>
                <w:b/>
                <w:bCs/>
                <w:sz w:val="20"/>
                <w:szCs w:val="20"/>
              </w:rPr>
              <w:t>Պայմանագրով նախատեսված մատակարարումները կատարվելու են պայմանագրի 8.1.1 կետի համաձայն:</w:t>
            </w:r>
          </w:p>
        </w:tc>
      </w:tr>
    </w:tbl>
    <w:p w14:paraId="07A377BF" w14:textId="77777777" w:rsidR="00CA04B6" w:rsidRPr="00AC73F5" w:rsidRDefault="00CA04B6" w:rsidP="00CA04B6">
      <w:pPr>
        <w:ind w:left="720" w:right="645" w:firstLine="630"/>
        <w:jc w:val="both"/>
        <w:rPr>
          <w:rFonts w:ascii="Sylfaen" w:hAnsi="Sylfaen" w:cs="Sylfaen"/>
          <w:sz w:val="20"/>
          <w:szCs w:val="20"/>
          <w:lang w:val="pt-BR"/>
        </w:rPr>
      </w:pPr>
    </w:p>
    <w:p w14:paraId="13847DF8" w14:textId="77777777" w:rsidR="00CA04B6" w:rsidRPr="00AC73F5" w:rsidRDefault="00CA04B6" w:rsidP="00CA04B6">
      <w:pPr>
        <w:pStyle w:val="FootnoteText"/>
        <w:ind w:left="720" w:firstLine="630"/>
        <w:jc w:val="both"/>
        <w:rPr>
          <w:rFonts w:ascii="GHEA Grapalat" w:hAnsi="GHEA Grapalat" w:cs="Calibri"/>
          <w:color w:val="000000"/>
          <w:lang w:val="pt-BR" w:eastAsia="en-US"/>
        </w:rPr>
      </w:pPr>
      <w:r w:rsidRPr="00AC73F5">
        <w:rPr>
          <w:rFonts w:ascii="GHEA Grapalat" w:hAnsi="GHEA Grapalat" w:cs="Calibri"/>
          <w:color w:val="000000"/>
          <w:lang w:val="pt-BR" w:eastAsia="en-US"/>
        </w:rPr>
        <w:lastRenderedPageBreak/>
        <w:t xml:space="preserve">** </w:t>
      </w:r>
      <w:r w:rsidRPr="00AC73F5">
        <w:rPr>
          <w:rFonts w:ascii="GHEA Grapalat" w:hAnsi="GHEA Grapalat" w:cs="Calibri"/>
          <w:color w:val="000000"/>
          <w:lang w:val="en-US" w:eastAsia="en-US"/>
        </w:rPr>
        <w:t>Եթե</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ընտրված</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մասնակցի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հայտով</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ներկայացրել</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է</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մեկից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ավելի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արտադրողների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կողմից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արտադրված</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ինչպես</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նաև</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տարբեր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ապրանքային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նշան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ֆիրմային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անվանում</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և</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մակնիշ</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ունեցող</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ապրանքներ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ապա</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դրանցից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բավարար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գնահատվածները</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ներառվում</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են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սույն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հավելվածում</w:t>
      </w:r>
      <w:r w:rsidRPr="00AC73F5">
        <w:rPr>
          <w:rFonts w:ascii="GHEA Grapalat" w:hAnsi="GHEA Grapalat" w:cs="Calibri"/>
          <w:color w:val="000000"/>
          <w:lang w:val="pt-BR" w:eastAsia="en-US"/>
        </w:rPr>
        <w:t xml:space="preserve">: </w:t>
      </w:r>
    </w:p>
    <w:p w14:paraId="42457BE3" w14:textId="1DB841F4" w:rsidR="00CA04B6" w:rsidRPr="00AC73F5" w:rsidRDefault="00CA04B6" w:rsidP="006B648D">
      <w:pPr>
        <w:ind w:left="720" w:firstLine="630"/>
        <w:jc w:val="both"/>
        <w:rPr>
          <w:rFonts w:ascii="GHEA Grapalat" w:hAnsi="GHEA Grapalat"/>
          <w:b/>
          <w:sz w:val="20"/>
          <w:szCs w:val="20"/>
          <w:lang w:val="pt-BR"/>
        </w:rPr>
      </w:pP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Եթե</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պայմանագիրը</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կնքվում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է</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Գնումների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մասին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ՀՀ</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օրենքի</w:t>
      </w:r>
      <w:r w:rsidRPr="00AC73F5">
        <w:rPr>
          <w:rFonts w:ascii="GHEA Grapalat" w:hAnsi="GHEA Grapalat" w:cs="Calibri"/>
          <w:color w:val="000000"/>
          <w:sz w:val="20"/>
          <w:szCs w:val="20"/>
          <w:lang w:val="pt-BR"/>
        </w:rPr>
        <w:t xml:space="preserve"> 15-</w:t>
      </w:r>
      <w:r w:rsidRPr="00AC73F5">
        <w:rPr>
          <w:rFonts w:ascii="GHEA Grapalat" w:hAnsi="GHEA Grapalat" w:cs="Calibri"/>
          <w:color w:val="000000"/>
          <w:sz w:val="20"/>
          <w:szCs w:val="20"/>
        </w:rPr>
        <w:t>րդ</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հոդվածի</w:t>
      </w:r>
      <w:r w:rsidRPr="00AC73F5">
        <w:rPr>
          <w:rFonts w:ascii="GHEA Grapalat" w:hAnsi="GHEA Grapalat" w:cs="Calibri"/>
          <w:color w:val="000000"/>
          <w:sz w:val="20"/>
          <w:szCs w:val="20"/>
          <w:lang w:val="pt-BR"/>
        </w:rPr>
        <w:t xml:space="preserve"> 6-</w:t>
      </w:r>
      <w:r w:rsidRPr="00AC73F5">
        <w:rPr>
          <w:rFonts w:ascii="GHEA Grapalat" w:hAnsi="GHEA Grapalat" w:cs="Calibri"/>
          <w:color w:val="000000"/>
          <w:sz w:val="20"/>
          <w:szCs w:val="20"/>
        </w:rPr>
        <w:t>րդ</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մասի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հիման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վրա</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ապա</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սյունակում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ժամկետի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հաշվարկն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իրականացվում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է</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ֆինանսական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միջոցներ</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նախատեսվելու</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դեպքում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կողմերի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միջև</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կնքվող</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համաձայնագրի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ուժի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մեջ</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մտնելու</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օրվանից</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սկսած</w:t>
      </w:r>
      <w:r w:rsidRPr="00AC73F5">
        <w:rPr>
          <w:rFonts w:ascii="GHEA Grapalat" w:hAnsi="GHEA Grapalat" w:cs="Calibri"/>
          <w:color w:val="000000"/>
          <w:sz w:val="20"/>
          <w:szCs w:val="20"/>
          <w:lang w:val="pt-BR"/>
        </w:rPr>
        <w:t>:</w:t>
      </w: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AC73F5">
        <w:trPr>
          <w:trHeight w:val="3553"/>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6EF84D99" w14:textId="77777777" w:rsidR="00AC73F5" w:rsidRDefault="00CA04B6" w:rsidP="00AC73F5">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r w:rsidR="00AC73F5">
              <w:rPr>
                <w:rFonts w:ascii="GHEA Grapalat" w:hAnsi="GHEA Grapalat"/>
                <w:sz w:val="22"/>
                <w:szCs w:val="22"/>
                <w:lang w:val="hy-AM"/>
              </w:rPr>
              <w:t xml:space="preserve">  </w:t>
            </w:r>
          </w:p>
          <w:p w14:paraId="3E360D4D" w14:textId="46C5CDD5" w:rsidR="00CA04B6" w:rsidRPr="0032359C" w:rsidRDefault="00CA04B6" w:rsidP="00AC73F5">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AC73F5">
          <w:footnotePr>
            <w:pos w:val="beneathText"/>
          </w:footnotePr>
          <w:pgSz w:w="16838" w:h="11906" w:orient="landscape" w:code="9"/>
          <w:pgMar w:top="662" w:right="533" w:bottom="1138" w:left="720" w:header="562" w:footer="562" w:gutter="0"/>
          <w:cols w:space="720"/>
        </w:sectPr>
      </w:pPr>
    </w:p>
    <w:p w14:paraId="1034D49F" w14:textId="77777777" w:rsidR="0029476E" w:rsidRDefault="0029476E" w:rsidP="00642BF3">
      <w:pPr>
        <w:jc w:val="right"/>
        <w:rPr>
          <w:rFonts w:ascii="GHEA Grapalat" w:hAnsi="GHEA Grapalat"/>
          <w:i/>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3860CB42"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9423E4">
        <w:rPr>
          <w:rFonts w:ascii="GHEA Grapalat" w:hAnsi="GHEA Grapalat"/>
          <w:b/>
          <w:lang w:val="es-ES"/>
        </w:rPr>
        <w:t>1</w:t>
      </w:r>
      <w:r w:rsidR="0077429F">
        <w:rPr>
          <w:rFonts w:ascii="GHEA Grapalat" w:hAnsi="GHEA Grapalat"/>
          <w:b/>
          <w:lang w:val="es-ES"/>
        </w:rPr>
        <w:t>7</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A024D9" w14:paraId="1A7ADDE4" w14:textId="77777777" w:rsidTr="00DE2EEB">
        <w:trPr>
          <w:trHeight w:val="2117"/>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DE2EEB" w:rsidRPr="006F208F" w14:paraId="02BF7B70" w14:textId="77777777" w:rsidTr="00DE2EEB">
        <w:trPr>
          <w:cantSplit/>
          <w:trHeight w:val="1670"/>
          <w:jc w:val="center"/>
        </w:trPr>
        <w:tc>
          <w:tcPr>
            <w:tcW w:w="1864" w:type="dxa"/>
            <w:vAlign w:val="center"/>
          </w:tcPr>
          <w:p w14:paraId="11B75145" w14:textId="7DF436C8" w:rsidR="00DE2EEB" w:rsidRDefault="0077429F" w:rsidP="00DE2EEB">
            <w:pPr>
              <w:jc w:val="center"/>
              <w:rPr>
                <w:rFonts w:ascii="GHEA Grapalat" w:hAnsi="GHEA Grapalat"/>
              </w:rPr>
            </w:pPr>
            <w:r>
              <w:rPr>
                <w:rFonts w:ascii="GHEA Grapalat" w:hAnsi="GHEA Grapalat"/>
              </w:rPr>
              <w:t>1</w:t>
            </w:r>
          </w:p>
        </w:tc>
        <w:tc>
          <w:tcPr>
            <w:tcW w:w="2235" w:type="dxa"/>
            <w:vAlign w:val="center"/>
          </w:tcPr>
          <w:p w14:paraId="40B583FB" w14:textId="528FE630" w:rsidR="00DE2EEB" w:rsidRPr="009423E4" w:rsidRDefault="00DE2EEB" w:rsidP="0077429F">
            <w:pPr>
              <w:jc w:val="center"/>
              <w:rPr>
                <w:rFonts w:ascii="Arial Unicode" w:hAnsi="Arial Unicode" w:cs="Arial"/>
                <w:sz w:val="22"/>
                <w:szCs w:val="22"/>
              </w:rPr>
            </w:pPr>
            <w:r>
              <w:rPr>
                <w:rFonts w:ascii="Arial Unicode" w:hAnsi="Arial Unicode" w:cs="Arial"/>
              </w:rPr>
              <w:t>44111430/</w:t>
            </w:r>
            <w:r w:rsidR="0077429F">
              <w:rPr>
                <w:rFonts w:ascii="Arial Unicode" w:hAnsi="Arial Unicode" w:cs="Arial"/>
              </w:rPr>
              <w:t>3</w:t>
            </w:r>
          </w:p>
        </w:tc>
        <w:tc>
          <w:tcPr>
            <w:tcW w:w="2322" w:type="dxa"/>
            <w:vAlign w:val="center"/>
          </w:tcPr>
          <w:p w14:paraId="0E950BB4" w14:textId="4C0EA02E" w:rsidR="00DE2EEB" w:rsidRPr="009423E4" w:rsidRDefault="00DE2EEB" w:rsidP="00DE2EEB">
            <w:pPr>
              <w:jc w:val="center"/>
              <w:rPr>
                <w:rFonts w:ascii="GHEA Grapalat" w:hAnsi="GHEA Grapalat" w:cs="Arial"/>
              </w:rPr>
            </w:pPr>
            <w:r w:rsidRPr="000A605C">
              <w:rPr>
                <w:rFonts w:ascii="GHEA Grapalat" w:hAnsi="GHEA Grapalat" w:cs="Arial"/>
              </w:rPr>
              <w:t xml:space="preserve">Ներկ  նիտրո              </w:t>
            </w:r>
          </w:p>
        </w:tc>
        <w:tc>
          <w:tcPr>
            <w:tcW w:w="3145" w:type="dxa"/>
            <w:vAlign w:val="center"/>
          </w:tcPr>
          <w:p w14:paraId="06EEB1DD" w14:textId="103B3030" w:rsidR="00DE2EEB" w:rsidRPr="006F208F" w:rsidRDefault="00DE2EEB" w:rsidP="00DE2EEB">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E2A2AFA" w14:textId="49B45690" w:rsidR="00DE2EEB" w:rsidRPr="006F208F" w:rsidRDefault="00DE2EEB" w:rsidP="00DE2EEB">
            <w:pPr>
              <w:jc w:val="center"/>
              <w:rPr>
                <w:rFonts w:ascii="GHEA Grapalat" w:hAnsi="GHEA Grapalat"/>
                <w:sz w:val="22"/>
                <w:lang w:val="pt-BR"/>
              </w:rPr>
            </w:pPr>
            <w:r w:rsidRPr="006F208F">
              <w:rPr>
                <w:rFonts w:ascii="GHEA Grapalat" w:hAnsi="GHEA Grapalat"/>
                <w:sz w:val="22"/>
                <w:lang w:val="pt-BR"/>
              </w:rPr>
              <w:t>0 %</w:t>
            </w:r>
          </w:p>
        </w:tc>
      </w:tr>
      <w:tr w:rsidR="00DE2EEB" w:rsidRPr="006F208F" w14:paraId="738EBE0A" w14:textId="77777777" w:rsidTr="00DE2EEB">
        <w:trPr>
          <w:cantSplit/>
          <w:trHeight w:val="384"/>
          <w:jc w:val="center"/>
        </w:trPr>
        <w:tc>
          <w:tcPr>
            <w:tcW w:w="9566" w:type="dxa"/>
            <w:gridSpan w:val="4"/>
            <w:vAlign w:val="center"/>
          </w:tcPr>
          <w:p w14:paraId="42084D78" w14:textId="0520DBCC" w:rsidR="00DE2EEB" w:rsidRPr="006F208F" w:rsidRDefault="00DE2EEB" w:rsidP="00DE2EEB">
            <w:pPr>
              <w:rPr>
                <w:rFonts w:ascii="GHEA Grapalat" w:hAnsi="GHEA Grapalat"/>
                <w:sz w:val="22"/>
                <w:lang w:val="pt-BR"/>
              </w:rPr>
            </w:pPr>
            <w:r w:rsidRPr="00746873">
              <w:rPr>
                <w:rFonts w:ascii="GHEA Grapalat" w:hAnsi="GHEA Grapalat"/>
                <w:b/>
                <w:szCs w:val="18"/>
                <w:lang w:val="pt-BR"/>
              </w:rPr>
              <w:t>Ընդամենը</w:t>
            </w:r>
          </w:p>
        </w:tc>
        <w:tc>
          <w:tcPr>
            <w:tcW w:w="1069" w:type="dxa"/>
            <w:vAlign w:val="center"/>
          </w:tcPr>
          <w:p w14:paraId="5390C2D1" w14:textId="77777777" w:rsidR="00DE2EEB" w:rsidRPr="006F208F" w:rsidRDefault="00DE2EEB" w:rsidP="00DE2EEB">
            <w:pPr>
              <w:jc w:val="center"/>
              <w:rPr>
                <w:rFonts w:ascii="GHEA Grapalat" w:hAnsi="GHEA Grapalat"/>
                <w:sz w:val="22"/>
                <w:lang w:val="pt-BR"/>
              </w:rPr>
            </w:pP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էլ</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55CD88EA" w14:textId="77777777" w:rsidR="0029476E" w:rsidRDefault="0029476E" w:rsidP="00642BF3">
      <w:pPr>
        <w:jc w:val="right"/>
        <w:rPr>
          <w:rFonts w:ascii="GHEA Grapalat" w:hAnsi="GHEA Grapalat"/>
          <w:i/>
          <w:sz w:val="18"/>
          <w:lang w:val="hy-AM"/>
        </w:rPr>
      </w:pPr>
    </w:p>
    <w:p w14:paraId="490A58D7" w14:textId="77777777" w:rsidR="0029476E" w:rsidRDefault="0029476E" w:rsidP="00642BF3">
      <w:pPr>
        <w:jc w:val="right"/>
        <w:rPr>
          <w:rFonts w:ascii="GHEA Grapalat" w:hAnsi="GHEA Grapalat"/>
          <w:i/>
          <w:sz w:val="18"/>
          <w:lang w:val="hy-AM"/>
        </w:rPr>
      </w:pPr>
    </w:p>
    <w:p w14:paraId="2CFF1629" w14:textId="77777777" w:rsidR="0029476E" w:rsidRDefault="0029476E" w:rsidP="00642BF3">
      <w:pPr>
        <w:jc w:val="right"/>
        <w:rPr>
          <w:rFonts w:ascii="GHEA Grapalat" w:hAnsi="GHEA Grapalat"/>
          <w:i/>
          <w:sz w:val="18"/>
          <w:lang w:val="hy-AM"/>
        </w:rPr>
      </w:pPr>
    </w:p>
    <w:p w14:paraId="5101E581" w14:textId="77777777" w:rsidR="0029476E" w:rsidRDefault="0029476E" w:rsidP="00642BF3">
      <w:pPr>
        <w:jc w:val="right"/>
        <w:rPr>
          <w:rFonts w:ascii="GHEA Grapalat" w:hAnsi="GHEA Grapalat"/>
          <w:i/>
          <w:sz w:val="18"/>
          <w:lang w:val="hy-AM"/>
        </w:rPr>
      </w:pPr>
    </w:p>
    <w:p w14:paraId="50CE720F" w14:textId="77777777" w:rsidR="0029476E" w:rsidRDefault="0029476E" w:rsidP="00642BF3">
      <w:pPr>
        <w:jc w:val="right"/>
        <w:rPr>
          <w:rFonts w:ascii="GHEA Grapalat" w:hAnsi="GHEA Grapalat"/>
          <w:i/>
          <w:sz w:val="18"/>
          <w:lang w:val="hy-AM"/>
        </w:rPr>
      </w:pPr>
    </w:p>
    <w:p w14:paraId="1AFA8E61" w14:textId="77777777" w:rsidR="0029476E" w:rsidRDefault="0029476E" w:rsidP="00642BF3">
      <w:pPr>
        <w:jc w:val="right"/>
        <w:rPr>
          <w:rFonts w:ascii="GHEA Grapalat" w:hAnsi="GHEA Grapalat"/>
          <w:i/>
          <w:sz w:val="18"/>
          <w:lang w:val="hy-AM"/>
        </w:rPr>
      </w:pPr>
    </w:p>
    <w:p w14:paraId="1934EC6B" w14:textId="77777777" w:rsidR="0029476E" w:rsidRDefault="0029476E" w:rsidP="00642BF3">
      <w:pPr>
        <w:jc w:val="right"/>
        <w:rPr>
          <w:rFonts w:ascii="GHEA Grapalat" w:hAnsi="GHEA Grapalat"/>
          <w:i/>
          <w:sz w:val="18"/>
          <w:lang w:val="hy-AM"/>
        </w:rPr>
      </w:pPr>
    </w:p>
    <w:p w14:paraId="1E5E7BCC" w14:textId="77777777" w:rsidR="0029476E" w:rsidRDefault="0029476E" w:rsidP="00642BF3">
      <w:pPr>
        <w:jc w:val="right"/>
        <w:rPr>
          <w:rFonts w:ascii="GHEA Grapalat" w:hAnsi="GHEA Grapalat"/>
          <w:i/>
          <w:sz w:val="18"/>
          <w:lang w:val="hy-AM"/>
        </w:rPr>
      </w:pPr>
    </w:p>
    <w:p w14:paraId="29BFFA0E" w14:textId="77777777" w:rsidR="0029476E" w:rsidRDefault="0029476E" w:rsidP="00642BF3">
      <w:pPr>
        <w:jc w:val="right"/>
        <w:rPr>
          <w:rFonts w:ascii="GHEA Grapalat" w:hAnsi="GHEA Grapalat"/>
          <w:i/>
          <w:sz w:val="18"/>
          <w:lang w:val="hy-AM"/>
        </w:rPr>
      </w:pPr>
    </w:p>
    <w:p w14:paraId="44E8C6B9" w14:textId="77777777" w:rsidR="0029476E" w:rsidRDefault="0029476E" w:rsidP="00642BF3">
      <w:pPr>
        <w:jc w:val="right"/>
        <w:rPr>
          <w:rFonts w:ascii="GHEA Grapalat" w:hAnsi="GHEA Grapalat"/>
          <w:i/>
          <w:sz w:val="18"/>
          <w:lang w:val="hy-AM"/>
        </w:rPr>
      </w:pPr>
    </w:p>
    <w:p w14:paraId="311C86AB" w14:textId="77777777" w:rsidR="0029476E" w:rsidRDefault="0029476E" w:rsidP="00642BF3">
      <w:pPr>
        <w:jc w:val="right"/>
        <w:rPr>
          <w:rFonts w:ascii="GHEA Grapalat" w:hAnsi="GHEA Grapalat"/>
          <w:i/>
          <w:sz w:val="18"/>
          <w:lang w:val="hy-AM"/>
        </w:rPr>
      </w:pPr>
    </w:p>
    <w:p w14:paraId="2E671155" w14:textId="77777777" w:rsidR="0029476E" w:rsidRDefault="0029476E" w:rsidP="00642BF3">
      <w:pPr>
        <w:jc w:val="right"/>
        <w:rPr>
          <w:rFonts w:ascii="GHEA Grapalat" w:hAnsi="GHEA Grapalat"/>
          <w:i/>
          <w:sz w:val="18"/>
          <w:lang w:val="hy-AM"/>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74CCA00A"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FE7C15">
        <w:rPr>
          <w:rFonts w:ascii="GHEA Grapalat" w:hAnsi="GHEA Grapalat" w:cs="Sylfaen"/>
          <w:b/>
        </w:rPr>
        <w:t>1</w:t>
      </w:r>
      <w:r w:rsidR="0029476E">
        <w:rPr>
          <w:rFonts w:ascii="GHEA Grapalat" w:hAnsi="GHEA Grapalat" w:cs="Sylfaen"/>
          <w:b/>
        </w:rPr>
        <w:t>7</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A024D9"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Default="00642BF3" w:rsidP="00642BF3">
      <w:pPr>
        <w:ind w:left="-142" w:firstLine="142"/>
        <w:jc w:val="center"/>
        <w:rPr>
          <w:rFonts w:ascii="GHEA Grapalat" w:hAnsi="GHEA Grapalat" w:cs="Sylfaen"/>
          <w:b/>
        </w:rPr>
      </w:pPr>
    </w:p>
    <w:p w14:paraId="6924962B" w14:textId="77777777" w:rsidR="0029476E" w:rsidRDefault="0029476E" w:rsidP="00642BF3">
      <w:pPr>
        <w:ind w:left="-142" w:firstLine="142"/>
        <w:jc w:val="center"/>
        <w:rPr>
          <w:rFonts w:ascii="GHEA Grapalat" w:hAnsi="GHEA Grapalat" w:cs="Sylfaen"/>
          <w:b/>
        </w:rPr>
      </w:pPr>
    </w:p>
    <w:p w14:paraId="3BA1D73F" w14:textId="77777777" w:rsidR="0029476E" w:rsidRPr="00A71D81" w:rsidRDefault="0029476E" w:rsidP="00642BF3">
      <w:pPr>
        <w:ind w:left="-142" w:firstLine="142"/>
        <w:jc w:val="center"/>
        <w:rPr>
          <w:rFonts w:ascii="GHEA Grapalat" w:hAnsi="GHEA Grapalat" w:cs="Sylfaen"/>
          <w:b/>
        </w:rPr>
      </w:pPr>
    </w:p>
    <w:p w14:paraId="3C1886F2" w14:textId="77777777" w:rsidR="00B534EA" w:rsidRDefault="00B534EA" w:rsidP="00642BF3">
      <w:pPr>
        <w:jc w:val="right"/>
        <w:rPr>
          <w:rFonts w:ascii="GHEA Grapalat" w:hAnsi="GHEA Grapalat" w:cs="Sylfaen"/>
          <w:i/>
          <w:sz w:val="20"/>
          <w:lang w:val="pt-BR"/>
        </w:rPr>
      </w:pPr>
    </w:p>
    <w:p w14:paraId="564DAD6A" w14:textId="77777777" w:rsidR="00642BF3" w:rsidRPr="00B534EA"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Հավելված</w:t>
      </w:r>
      <w:r w:rsidRPr="00B534EA">
        <w:rPr>
          <w:rFonts w:ascii="GHEA Grapalat" w:hAnsi="GHEA Grapalat" w:cs="Sylfaen"/>
          <w:i/>
          <w:sz w:val="20"/>
          <w:lang w:val="pt-BR"/>
        </w:rPr>
        <w:t xml:space="preserve"> 3.1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793DF467"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w:t>
      </w:r>
      <w:r w:rsidR="0029476E">
        <w:rPr>
          <w:rFonts w:ascii="GHEA Grapalat" w:hAnsi="GHEA Grapalat" w:cs="Sylfaen"/>
          <w:b/>
          <w:lang w:val="pt-BR"/>
        </w:rPr>
        <w:t>7</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24D30DEE"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w:t>
      </w:r>
      <w:r w:rsidR="0029476E">
        <w:rPr>
          <w:rFonts w:ascii="GHEA Grapalat" w:hAnsi="GHEA Grapalat" w:cs="Sylfaen"/>
          <w:b/>
          <w:lang w:val="pt-BR"/>
        </w:rPr>
        <w:t>7</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9D5EF37"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8"/>
    </w:p>
    <w:sectPr w:rsidR="00642BF3" w:rsidRPr="009A5836"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C4DD3" w14:textId="77777777" w:rsidR="0090012B" w:rsidRDefault="0090012B">
      <w:r>
        <w:separator/>
      </w:r>
    </w:p>
  </w:endnote>
  <w:endnote w:type="continuationSeparator" w:id="0">
    <w:p w14:paraId="58B13AB2" w14:textId="77777777" w:rsidR="0090012B" w:rsidRDefault="0090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CE782" w14:textId="77777777" w:rsidR="0090012B" w:rsidRDefault="0090012B">
      <w:r>
        <w:separator/>
      </w:r>
    </w:p>
  </w:footnote>
  <w:footnote w:type="continuationSeparator" w:id="0">
    <w:p w14:paraId="5C9DB0AF" w14:textId="77777777" w:rsidR="0090012B" w:rsidRDefault="0090012B">
      <w:r>
        <w:continuationSeparator/>
      </w:r>
    </w:p>
  </w:footnote>
  <w:footnote w:id="1">
    <w:p w14:paraId="0479151E" w14:textId="23568D36" w:rsidR="008E3793" w:rsidRPr="00AE74A0" w:rsidRDefault="008E379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E3793" w:rsidRPr="006265F4" w:rsidRDefault="008E379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E3793" w:rsidRPr="006265F4" w:rsidRDefault="008E379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E3793" w:rsidRPr="006265F4" w:rsidRDefault="008E379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E3793" w:rsidRPr="00D45BA2" w:rsidRDefault="008E3793">
      <w:pPr>
        <w:pStyle w:val="FootnoteText"/>
      </w:pPr>
    </w:p>
  </w:footnote>
  <w:footnote w:id="2">
    <w:p w14:paraId="5BDAD4EB" w14:textId="2D2151B3" w:rsidR="008E3793" w:rsidRPr="006265F4" w:rsidRDefault="008E3793"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E3793" w:rsidRPr="006265F4" w:rsidRDefault="008E3793"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E3793" w:rsidRPr="00D45BA2" w:rsidRDefault="008E3793"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8E3793" w:rsidRPr="006F2A6C" w:rsidRDefault="008E379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E3793" w:rsidRPr="00D45BA2" w:rsidRDefault="008E3793"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8E3793" w:rsidRPr="004B72E3" w:rsidRDefault="008E3793"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8E3793" w:rsidRPr="004B72E3" w:rsidRDefault="008E3793"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8E3793" w:rsidRPr="00084034" w:rsidRDefault="008E3793"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8E3793" w:rsidRPr="000B7538" w:rsidRDefault="008E3793"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8E3793" w:rsidRPr="000B7538" w:rsidRDefault="008E3793"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8E3793" w:rsidRPr="000B7538" w:rsidRDefault="008E3793"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8E3793" w:rsidRPr="006F2A6C" w:rsidRDefault="008E3793"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8E3793" w:rsidRPr="00084034" w:rsidRDefault="008E3793"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8E3793" w:rsidRPr="00084034" w:rsidRDefault="008E3793" w:rsidP="00623C41">
      <w:pPr>
        <w:pStyle w:val="FootnoteText"/>
        <w:rPr>
          <w:rFonts w:asciiTheme="minorHAnsi" w:hAnsiTheme="minorHAnsi"/>
          <w:lang w:val="hy-AM"/>
        </w:rPr>
      </w:pPr>
    </w:p>
  </w:footnote>
  <w:footnote w:id="8">
    <w:p w14:paraId="0A3E8289" w14:textId="77777777" w:rsidR="008E3793" w:rsidRPr="00FD4E69" w:rsidRDefault="008E3793"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8E3793" w:rsidRPr="00FD4E69" w:rsidRDefault="008E379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8E3793" w:rsidRPr="000B7538" w:rsidRDefault="008E379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E3793" w:rsidRPr="000B7538" w:rsidRDefault="008E379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E3793" w:rsidRPr="00523B4A" w:rsidRDefault="008E3793">
      <w:pPr>
        <w:pStyle w:val="FootnoteText"/>
        <w:rPr>
          <w:rFonts w:asciiTheme="minorHAnsi" w:hAnsiTheme="minorHAnsi"/>
        </w:rPr>
      </w:pPr>
    </w:p>
  </w:footnote>
  <w:footnote w:id="11">
    <w:p w14:paraId="67F79B5E" w14:textId="77777777" w:rsidR="008E3793" w:rsidRPr="00D52874" w:rsidRDefault="008E3793"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8E3793" w:rsidRPr="006265F4" w:rsidDel="007942E8" w:rsidRDefault="008E3793"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8E3793" w:rsidRPr="006265F4" w:rsidRDefault="008E3793"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8E3793" w:rsidRPr="006265F4" w:rsidDel="007942E8" w:rsidRDefault="008E3793"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3775129F" w14:textId="77777777" w:rsidR="008E3793" w:rsidRPr="002646ED" w:rsidDel="007942E8" w:rsidRDefault="008E3793" w:rsidP="009423E4">
      <w:pPr>
        <w:pStyle w:val="FootnoteText"/>
        <w:jc w:val="both"/>
        <w:rPr>
          <w:del w:id="14" w:author="User" w:date="2019-05-26T10:04:00Z"/>
          <w:sz w:val="16"/>
          <w:szCs w:val="16"/>
          <w:lang w:val="en-US"/>
        </w:rPr>
      </w:pPr>
    </w:p>
  </w:footnote>
  <w:footnote w:id="15">
    <w:p w14:paraId="180DA7A5" w14:textId="77777777" w:rsidR="008E3793" w:rsidRPr="006265F4" w:rsidDel="002877FC" w:rsidRDefault="008E3793" w:rsidP="00642BF3">
      <w:pPr>
        <w:pStyle w:val="FootnoteText"/>
        <w:jc w:val="both"/>
        <w:rPr>
          <w:del w:id="15"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5EE52215" w14:textId="77777777" w:rsidR="008E3793" w:rsidRPr="006265F4" w:rsidDel="002877FC" w:rsidRDefault="008E3793" w:rsidP="00642BF3">
      <w:pPr>
        <w:pStyle w:val="FootnoteText"/>
        <w:jc w:val="both"/>
        <w:rPr>
          <w:del w:id="16"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75961DD" w14:textId="77777777" w:rsidR="008E3793" w:rsidRDefault="008E3793"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185"/>
    <w:rsid w:val="00011590"/>
    <w:rsid w:val="00012347"/>
    <w:rsid w:val="00012E2C"/>
    <w:rsid w:val="00013093"/>
    <w:rsid w:val="000132F3"/>
    <w:rsid w:val="000135CB"/>
    <w:rsid w:val="00013C24"/>
    <w:rsid w:val="000149F3"/>
    <w:rsid w:val="00014B97"/>
    <w:rsid w:val="00014D2F"/>
    <w:rsid w:val="00017484"/>
    <w:rsid w:val="0002042A"/>
    <w:rsid w:val="000206DA"/>
    <w:rsid w:val="00020C83"/>
    <w:rsid w:val="00021831"/>
    <w:rsid w:val="00021C2E"/>
    <w:rsid w:val="00022E84"/>
    <w:rsid w:val="00023384"/>
    <w:rsid w:val="000238FE"/>
    <w:rsid w:val="000246E6"/>
    <w:rsid w:val="00025353"/>
    <w:rsid w:val="00025E5B"/>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05C"/>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1514"/>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07602"/>
    <w:rsid w:val="00110D13"/>
    <w:rsid w:val="00110E0A"/>
    <w:rsid w:val="0011131D"/>
    <w:rsid w:val="0011380C"/>
    <w:rsid w:val="00113F0D"/>
    <w:rsid w:val="00115905"/>
    <w:rsid w:val="001159FA"/>
    <w:rsid w:val="0011611E"/>
    <w:rsid w:val="00116E47"/>
    <w:rsid w:val="00117020"/>
    <w:rsid w:val="00117964"/>
    <w:rsid w:val="00117DAA"/>
    <w:rsid w:val="00122684"/>
    <w:rsid w:val="00123CED"/>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141"/>
    <w:rsid w:val="00142496"/>
    <w:rsid w:val="00143466"/>
    <w:rsid w:val="00143B3A"/>
    <w:rsid w:val="00143BD7"/>
    <w:rsid w:val="00143E8C"/>
    <w:rsid w:val="0014472E"/>
    <w:rsid w:val="00144F73"/>
    <w:rsid w:val="001458D6"/>
    <w:rsid w:val="00145CC3"/>
    <w:rsid w:val="00145F71"/>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3A8"/>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6A70"/>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B9D"/>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37A4E"/>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6C65"/>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76E"/>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E6"/>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B5"/>
    <w:rsid w:val="002C1AE5"/>
    <w:rsid w:val="002C205F"/>
    <w:rsid w:val="002C27EB"/>
    <w:rsid w:val="002C2AAB"/>
    <w:rsid w:val="002C3CAA"/>
    <w:rsid w:val="002C4DBF"/>
    <w:rsid w:val="002C565E"/>
    <w:rsid w:val="002C5EA7"/>
    <w:rsid w:val="002C6CF7"/>
    <w:rsid w:val="002C7037"/>
    <w:rsid w:val="002C70ED"/>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2F5"/>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042"/>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76"/>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735"/>
    <w:rsid w:val="003867E2"/>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D7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0931"/>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753"/>
    <w:rsid w:val="004F1DB0"/>
    <w:rsid w:val="004F2130"/>
    <w:rsid w:val="004F262B"/>
    <w:rsid w:val="004F2639"/>
    <w:rsid w:val="004F2E2A"/>
    <w:rsid w:val="004F30DA"/>
    <w:rsid w:val="004F375B"/>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2AF"/>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4F23"/>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436"/>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AE8"/>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A"/>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4E91"/>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96F"/>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47C"/>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2DA4"/>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E03"/>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9F"/>
    <w:rsid w:val="00774C67"/>
    <w:rsid w:val="00774D8A"/>
    <w:rsid w:val="0077504D"/>
    <w:rsid w:val="007760A5"/>
    <w:rsid w:val="00776E6C"/>
    <w:rsid w:val="007811AE"/>
    <w:rsid w:val="007813EB"/>
    <w:rsid w:val="00781688"/>
    <w:rsid w:val="007821E6"/>
    <w:rsid w:val="00782D3C"/>
    <w:rsid w:val="0078387F"/>
    <w:rsid w:val="007839E7"/>
    <w:rsid w:val="00783F8D"/>
    <w:rsid w:val="00784B86"/>
    <w:rsid w:val="00784CB7"/>
    <w:rsid w:val="00785114"/>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08B"/>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77"/>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718"/>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8A8"/>
    <w:rsid w:val="00871E55"/>
    <w:rsid w:val="0087341E"/>
    <w:rsid w:val="0087360C"/>
    <w:rsid w:val="008738ED"/>
    <w:rsid w:val="00873923"/>
    <w:rsid w:val="00873E83"/>
    <w:rsid w:val="00873FE9"/>
    <w:rsid w:val="008743F2"/>
    <w:rsid w:val="00876889"/>
    <w:rsid w:val="008769B4"/>
    <w:rsid w:val="00877466"/>
    <w:rsid w:val="008777E0"/>
    <w:rsid w:val="00877F78"/>
    <w:rsid w:val="0088001E"/>
    <w:rsid w:val="0088013E"/>
    <w:rsid w:val="00880500"/>
    <w:rsid w:val="00880C5E"/>
    <w:rsid w:val="00881C05"/>
    <w:rsid w:val="00881C22"/>
    <w:rsid w:val="008827C4"/>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3C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867"/>
    <w:rsid w:val="008B73CD"/>
    <w:rsid w:val="008B780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286"/>
    <w:rsid w:val="008D5704"/>
    <w:rsid w:val="008D5EE7"/>
    <w:rsid w:val="008D66BA"/>
    <w:rsid w:val="008D6EF8"/>
    <w:rsid w:val="008D77B2"/>
    <w:rsid w:val="008D7FF8"/>
    <w:rsid w:val="008E00F2"/>
    <w:rsid w:val="008E1BDA"/>
    <w:rsid w:val="008E1FEB"/>
    <w:rsid w:val="008E24DC"/>
    <w:rsid w:val="008E3548"/>
    <w:rsid w:val="008E3793"/>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012B"/>
    <w:rsid w:val="00902BB9"/>
    <w:rsid w:val="00902D0C"/>
    <w:rsid w:val="00903898"/>
    <w:rsid w:val="00903B1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A91"/>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E4"/>
    <w:rsid w:val="00945F09"/>
    <w:rsid w:val="00946335"/>
    <w:rsid w:val="0094684E"/>
    <w:rsid w:val="009471C4"/>
    <w:rsid w:val="00947D03"/>
    <w:rsid w:val="00950D11"/>
    <w:rsid w:val="00950DED"/>
    <w:rsid w:val="0095176C"/>
    <w:rsid w:val="0095199F"/>
    <w:rsid w:val="00953F12"/>
    <w:rsid w:val="00954F59"/>
    <w:rsid w:val="00955A1E"/>
    <w:rsid w:val="00955CC1"/>
    <w:rsid w:val="00955E85"/>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55D"/>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4D9"/>
    <w:rsid w:val="00A0285A"/>
    <w:rsid w:val="00A04DB0"/>
    <w:rsid w:val="00A0752B"/>
    <w:rsid w:val="00A07D7F"/>
    <w:rsid w:val="00A07FA7"/>
    <w:rsid w:val="00A10D1E"/>
    <w:rsid w:val="00A10D1F"/>
    <w:rsid w:val="00A112E2"/>
    <w:rsid w:val="00A1152B"/>
    <w:rsid w:val="00A11BD0"/>
    <w:rsid w:val="00A11F49"/>
    <w:rsid w:val="00A124A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28"/>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658"/>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03"/>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3F5"/>
    <w:rsid w:val="00AC743C"/>
    <w:rsid w:val="00AC7A2E"/>
    <w:rsid w:val="00AC7BCA"/>
    <w:rsid w:val="00AD0AB3"/>
    <w:rsid w:val="00AD0BEB"/>
    <w:rsid w:val="00AD1BFE"/>
    <w:rsid w:val="00AD305B"/>
    <w:rsid w:val="00AD34C9"/>
    <w:rsid w:val="00AD522C"/>
    <w:rsid w:val="00AD5A8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4EA"/>
    <w:rsid w:val="00B53B93"/>
    <w:rsid w:val="00B53D73"/>
    <w:rsid w:val="00B54BFF"/>
    <w:rsid w:val="00B54C65"/>
    <w:rsid w:val="00B54F63"/>
    <w:rsid w:val="00B553D4"/>
    <w:rsid w:val="00B5656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61CF"/>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1E0"/>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A4"/>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0D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9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17B6"/>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5FC"/>
    <w:rsid w:val="00D60E8B"/>
    <w:rsid w:val="00D612BC"/>
    <w:rsid w:val="00D61B60"/>
    <w:rsid w:val="00D61D87"/>
    <w:rsid w:val="00D627D0"/>
    <w:rsid w:val="00D62C0F"/>
    <w:rsid w:val="00D65648"/>
    <w:rsid w:val="00D65BF2"/>
    <w:rsid w:val="00D65E4E"/>
    <w:rsid w:val="00D65EBA"/>
    <w:rsid w:val="00D70264"/>
    <w:rsid w:val="00D70D35"/>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EEB"/>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430"/>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ED0"/>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455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9F4"/>
    <w:rsid w:val="00EB0B3D"/>
    <w:rsid w:val="00EB25F3"/>
    <w:rsid w:val="00EB2AE8"/>
    <w:rsid w:val="00EB35E7"/>
    <w:rsid w:val="00EB386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426"/>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97B"/>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30"/>
    <w:rsid w:val="00F419C7"/>
    <w:rsid w:val="00F4395E"/>
    <w:rsid w:val="00F449C0"/>
    <w:rsid w:val="00F4506C"/>
    <w:rsid w:val="00F45B4D"/>
    <w:rsid w:val="00F45B8B"/>
    <w:rsid w:val="00F50EEC"/>
    <w:rsid w:val="00F51B3A"/>
    <w:rsid w:val="00F534F1"/>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013"/>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3C8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C15"/>
    <w:rsid w:val="00FF0766"/>
    <w:rsid w:val="00FF0775"/>
    <w:rsid w:val="00FF0FE2"/>
    <w:rsid w:val="00FF1424"/>
    <w:rsid w:val="00FF1D27"/>
    <w:rsid w:val="00FF207E"/>
    <w:rsid w:val="00FF22F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931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490889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2738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6088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50390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09423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944BD-6D22-415E-85D7-06EF68C06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66</Pages>
  <Words>21058</Words>
  <Characters>120033</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276</cp:revision>
  <cp:lastPrinted>2018-02-16T07:12:00Z</cp:lastPrinted>
  <dcterms:created xsi:type="dcterms:W3CDTF">2025-03-04T12:44:00Z</dcterms:created>
  <dcterms:modified xsi:type="dcterms:W3CDTF">2026-06-25T07:07:00Z</dcterms:modified>
</cp:coreProperties>
</file>